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9B067">
      <w:pPr>
        <w:pStyle w:val="116"/>
        <w:tabs>
          <w:tab w:val="right" w:pos="9639"/>
        </w:tabs>
        <w:spacing w:after="0"/>
        <w:rPr>
          <w:rFonts w:hint="default" w:eastAsiaTheme="minorEastAsia"/>
          <w:b/>
          <w:i/>
          <w:sz w:val="28"/>
          <w:lang w:val="en-US"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113</w:t>
      </w:r>
      <w:r>
        <w:rPr>
          <w:b/>
          <w:i/>
          <w:sz w:val="28"/>
        </w:rPr>
        <w:tab/>
      </w:r>
      <w:r>
        <w:rPr>
          <w:rFonts w:hint="eastAsia"/>
          <w:b/>
          <w:i/>
          <w:sz w:val="28"/>
        </w:rPr>
        <w:t>R4-2420</w:t>
      </w:r>
      <w:r>
        <w:rPr>
          <w:rFonts w:hint="eastAsia"/>
          <w:b/>
          <w:i/>
          <w:sz w:val="28"/>
          <w:lang w:val="en-US" w:eastAsia="zh-CN"/>
        </w:rPr>
        <w:t>245</w:t>
      </w:r>
      <w:bookmarkStart w:id="1" w:name="_GoBack"/>
      <w:bookmarkEnd w:id="1"/>
    </w:p>
    <w:p w14:paraId="43A15D5F">
      <w:pPr>
        <w:pStyle w:val="116"/>
        <w:outlineLvl w:val="0"/>
        <w:rPr>
          <w:b/>
          <w:sz w:val="24"/>
          <w:lang w:eastAsia="zh-CN"/>
        </w:rPr>
      </w:pPr>
      <w:r>
        <w:rPr>
          <w:b/>
          <w:sz w:val="24"/>
          <w:lang w:eastAsia="zh-CN"/>
        </w:rPr>
        <w:t>Orlando , US, Nov 18 – 22,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9847AD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087EC64">
            <w:pPr>
              <w:pStyle w:val="116"/>
              <w:spacing w:after="0"/>
              <w:jc w:val="right"/>
              <w:rPr>
                <w:i/>
              </w:rPr>
            </w:pPr>
            <w:r>
              <w:rPr>
                <w:i/>
                <w:sz w:val="14"/>
              </w:rPr>
              <w:t>CR-Form-v12.3</w:t>
            </w:r>
          </w:p>
        </w:tc>
      </w:tr>
      <w:tr w14:paraId="2C5F6BA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6A5584">
            <w:pPr>
              <w:pStyle w:val="116"/>
              <w:spacing w:after="0"/>
              <w:jc w:val="center"/>
            </w:pPr>
            <w:r>
              <w:rPr>
                <w:b/>
                <w:sz w:val="32"/>
              </w:rPr>
              <w:t>CHANGE REQUEST</w:t>
            </w:r>
          </w:p>
        </w:tc>
      </w:tr>
      <w:tr w14:paraId="21D94D0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B13F61">
            <w:pPr>
              <w:pStyle w:val="116"/>
              <w:spacing w:after="0"/>
              <w:rPr>
                <w:sz w:val="8"/>
                <w:szCs w:val="8"/>
              </w:rPr>
            </w:pPr>
          </w:p>
        </w:tc>
      </w:tr>
      <w:tr w14:paraId="21CD5A9D">
        <w:tblPrEx>
          <w:tblCellMar>
            <w:top w:w="0" w:type="dxa"/>
            <w:left w:w="42" w:type="dxa"/>
            <w:bottom w:w="0" w:type="dxa"/>
            <w:right w:w="42" w:type="dxa"/>
          </w:tblCellMar>
        </w:tblPrEx>
        <w:tc>
          <w:tcPr>
            <w:tcW w:w="142" w:type="dxa"/>
            <w:tcBorders>
              <w:left w:val="single" w:color="auto" w:sz="4" w:space="0"/>
            </w:tcBorders>
          </w:tcPr>
          <w:p w14:paraId="286D92E9">
            <w:pPr>
              <w:pStyle w:val="116"/>
              <w:spacing w:after="0"/>
              <w:jc w:val="right"/>
            </w:pPr>
          </w:p>
        </w:tc>
        <w:tc>
          <w:tcPr>
            <w:tcW w:w="1559" w:type="dxa"/>
            <w:shd w:val="pct30" w:color="FFFF00" w:fill="auto"/>
          </w:tcPr>
          <w:p w14:paraId="0EA9CE69">
            <w:pPr>
              <w:pStyle w:val="116"/>
              <w:spacing w:after="0"/>
              <w:jc w:val="right"/>
              <w:rPr>
                <w:b/>
                <w:sz w:val="28"/>
                <w:lang w:eastAsia="zh-CN"/>
              </w:rPr>
            </w:pPr>
            <w:r>
              <w:rPr>
                <w:rFonts w:hint="eastAsia"/>
                <w:b/>
                <w:sz w:val="28"/>
                <w:lang w:eastAsia="zh-CN"/>
              </w:rPr>
              <w:t>38.133</w:t>
            </w:r>
          </w:p>
        </w:tc>
        <w:tc>
          <w:tcPr>
            <w:tcW w:w="709" w:type="dxa"/>
          </w:tcPr>
          <w:p w14:paraId="23605CDA">
            <w:pPr>
              <w:pStyle w:val="116"/>
              <w:spacing w:after="0"/>
              <w:jc w:val="center"/>
            </w:pPr>
            <w:r>
              <w:rPr>
                <w:b/>
                <w:sz w:val="28"/>
              </w:rPr>
              <w:t>CR</w:t>
            </w:r>
          </w:p>
        </w:tc>
        <w:tc>
          <w:tcPr>
            <w:tcW w:w="1276" w:type="dxa"/>
            <w:shd w:val="pct30" w:color="FFFF00" w:fill="auto"/>
          </w:tcPr>
          <w:p w14:paraId="42D6CE58">
            <w:pPr>
              <w:pStyle w:val="116"/>
              <w:spacing w:after="0"/>
              <w:jc w:val="center"/>
              <w:rPr>
                <w:lang w:eastAsia="zh-CN"/>
              </w:rPr>
            </w:pPr>
            <w:r>
              <w:rPr>
                <w:b/>
                <w:sz w:val="28"/>
                <w:lang w:eastAsia="zh-CN"/>
              </w:rPr>
              <w:t>4995</w:t>
            </w:r>
          </w:p>
        </w:tc>
        <w:tc>
          <w:tcPr>
            <w:tcW w:w="709" w:type="dxa"/>
          </w:tcPr>
          <w:p w14:paraId="45B6D3D2">
            <w:pPr>
              <w:pStyle w:val="116"/>
              <w:tabs>
                <w:tab w:val="right" w:pos="625"/>
              </w:tabs>
              <w:spacing w:after="0"/>
              <w:jc w:val="center"/>
            </w:pPr>
            <w:r>
              <w:rPr>
                <w:b/>
                <w:bCs/>
                <w:sz w:val="28"/>
              </w:rPr>
              <w:t>rev</w:t>
            </w:r>
          </w:p>
        </w:tc>
        <w:tc>
          <w:tcPr>
            <w:tcW w:w="992" w:type="dxa"/>
            <w:shd w:val="pct30" w:color="FFFF00" w:fill="auto"/>
          </w:tcPr>
          <w:p w14:paraId="11E8EE91">
            <w:pPr>
              <w:pStyle w:val="116"/>
              <w:spacing w:after="0"/>
              <w:jc w:val="center"/>
              <w:rPr>
                <w:rFonts w:hint="default"/>
                <w:b/>
                <w:lang w:val="en-US"/>
              </w:rPr>
            </w:pPr>
            <w:r>
              <w:rPr>
                <w:rFonts w:hint="eastAsia"/>
                <w:b/>
                <w:sz w:val="28"/>
                <w:lang w:val="en-US" w:eastAsia="zh-CN"/>
              </w:rPr>
              <w:t>2</w:t>
            </w:r>
          </w:p>
        </w:tc>
        <w:tc>
          <w:tcPr>
            <w:tcW w:w="2410" w:type="dxa"/>
          </w:tcPr>
          <w:p w14:paraId="3014EAE5">
            <w:pPr>
              <w:pStyle w:val="116"/>
              <w:tabs>
                <w:tab w:val="right" w:pos="1825"/>
              </w:tabs>
              <w:spacing w:after="0"/>
              <w:jc w:val="center"/>
            </w:pPr>
            <w:r>
              <w:rPr>
                <w:b/>
                <w:sz w:val="28"/>
                <w:szCs w:val="28"/>
              </w:rPr>
              <w:t>Current version:</w:t>
            </w:r>
          </w:p>
        </w:tc>
        <w:tc>
          <w:tcPr>
            <w:tcW w:w="1701" w:type="dxa"/>
            <w:shd w:val="pct30" w:color="FFFF00" w:fill="auto"/>
          </w:tcPr>
          <w:p w14:paraId="2D843234">
            <w:pPr>
              <w:pStyle w:val="116"/>
              <w:spacing w:after="0"/>
              <w:jc w:val="center"/>
              <w:rPr>
                <w:sz w:val="28"/>
              </w:rPr>
            </w:pPr>
            <w:r>
              <w:rPr>
                <w:rFonts w:hint="eastAsia"/>
                <w:b/>
                <w:sz w:val="28"/>
                <w:lang w:eastAsia="zh-CN"/>
              </w:rPr>
              <w:t>18.7.0</w:t>
            </w:r>
          </w:p>
        </w:tc>
        <w:tc>
          <w:tcPr>
            <w:tcW w:w="143" w:type="dxa"/>
            <w:tcBorders>
              <w:right w:val="single" w:color="auto" w:sz="4" w:space="0"/>
            </w:tcBorders>
          </w:tcPr>
          <w:p w14:paraId="4386B4A8">
            <w:pPr>
              <w:pStyle w:val="116"/>
              <w:spacing w:after="0"/>
            </w:pPr>
          </w:p>
        </w:tc>
      </w:tr>
      <w:tr w14:paraId="25B556B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E19FABF">
            <w:pPr>
              <w:pStyle w:val="116"/>
              <w:spacing w:after="0"/>
            </w:pPr>
          </w:p>
        </w:tc>
      </w:tr>
      <w:tr w14:paraId="7411B8AE">
        <w:tblPrEx>
          <w:tblCellMar>
            <w:top w:w="0" w:type="dxa"/>
            <w:left w:w="42" w:type="dxa"/>
            <w:bottom w:w="0" w:type="dxa"/>
            <w:right w:w="42" w:type="dxa"/>
          </w:tblCellMar>
        </w:tblPrEx>
        <w:tc>
          <w:tcPr>
            <w:tcW w:w="9641" w:type="dxa"/>
            <w:gridSpan w:val="9"/>
            <w:tcBorders>
              <w:top w:val="single" w:color="auto" w:sz="4" w:space="0"/>
            </w:tcBorders>
          </w:tcPr>
          <w:p w14:paraId="38CB8DF5">
            <w:pPr>
              <w:pStyle w:val="116"/>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 xml:space="preserve">P </w:t>
            </w:r>
            <w:r>
              <w:rPr>
                <w:rFonts w:cs="Arial"/>
                <w:i/>
              </w:rPr>
              <w:t xml:space="preserve">on using this form: comprehensive instructions can be found at </w:t>
            </w:r>
            <w:r>
              <w:rPr>
                <w:rFonts w:cs="Arial"/>
                <w:i/>
              </w:rPr>
              <w:br w:type="textWrapping"/>
            </w:r>
            <w:r>
              <w:rPr>
                <w:rFonts w:cs="Arial"/>
                <w:i/>
              </w:rPr>
              <w:t>http://www.3gpp.org/Change-Requests.</w:t>
            </w:r>
          </w:p>
        </w:tc>
      </w:tr>
      <w:tr w14:paraId="44FBC695">
        <w:tblPrEx>
          <w:tblCellMar>
            <w:top w:w="0" w:type="dxa"/>
            <w:left w:w="42" w:type="dxa"/>
            <w:bottom w:w="0" w:type="dxa"/>
            <w:right w:w="42" w:type="dxa"/>
          </w:tblCellMar>
        </w:tblPrEx>
        <w:tc>
          <w:tcPr>
            <w:tcW w:w="9641" w:type="dxa"/>
            <w:gridSpan w:val="9"/>
          </w:tcPr>
          <w:p w14:paraId="66E6F2C1">
            <w:pPr>
              <w:pStyle w:val="116"/>
              <w:spacing w:after="0"/>
              <w:rPr>
                <w:sz w:val="8"/>
                <w:szCs w:val="8"/>
              </w:rPr>
            </w:pPr>
          </w:p>
        </w:tc>
      </w:tr>
    </w:tbl>
    <w:p w14:paraId="09FE0E42">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E13E548">
        <w:tblPrEx>
          <w:tblCellMar>
            <w:top w:w="0" w:type="dxa"/>
            <w:left w:w="42" w:type="dxa"/>
            <w:bottom w:w="0" w:type="dxa"/>
            <w:right w:w="42" w:type="dxa"/>
          </w:tblCellMar>
        </w:tblPrEx>
        <w:tc>
          <w:tcPr>
            <w:tcW w:w="2835" w:type="dxa"/>
          </w:tcPr>
          <w:p w14:paraId="7275C26E">
            <w:pPr>
              <w:pStyle w:val="116"/>
              <w:tabs>
                <w:tab w:val="right" w:pos="2751"/>
              </w:tabs>
              <w:spacing w:after="0"/>
              <w:rPr>
                <w:b/>
                <w:i/>
              </w:rPr>
            </w:pPr>
            <w:r>
              <w:rPr>
                <w:b/>
                <w:i/>
              </w:rPr>
              <w:t>Proposed change affects:</w:t>
            </w:r>
          </w:p>
        </w:tc>
        <w:tc>
          <w:tcPr>
            <w:tcW w:w="1418" w:type="dxa"/>
          </w:tcPr>
          <w:p w14:paraId="2AB0E89A">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FD8327C">
            <w:pPr>
              <w:pStyle w:val="116"/>
              <w:spacing w:after="0"/>
              <w:jc w:val="center"/>
              <w:rPr>
                <w:b/>
                <w:caps/>
              </w:rPr>
            </w:pPr>
          </w:p>
        </w:tc>
        <w:tc>
          <w:tcPr>
            <w:tcW w:w="709" w:type="dxa"/>
            <w:tcBorders>
              <w:left w:val="single" w:color="auto" w:sz="4" w:space="0"/>
            </w:tcBorders>
          </w:tcPr>
          <w:p w14:paraId="0415B763">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028F980">
            <w:pPr>
              <w:pStyle w:val="116"/>
              <w:spacing w:after="0"/>
              <w:jc w:val="center"/>
              <w:rPr>
                <w:b/>
                <w:caps/>
              </w:rPr>
            </w:pPr>
            <w:r>
              <w:rPr>
                <w:rFonts w:hint="eastAsia"/>
                <w:b/>
                <w:caps/>
                <w:lang w:eastAsia="zh-CN"/>
              </w:rPr>
              <w:t>X</w:t>
            </w:r>
          </w:p>
        </w:tc>
        <w:tc>
          <w:tcPr>
            <w:tcW w:w="2126" w:type="dxa"/>
          </w:tcPr>
          <w:p w14:paraId="4EF8879B">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F771290">
            <w:pPr>
              <w:pStyle w:val="116"/>
              <w:spacing w:after="0"/>
              <w:jc w:val="center"/>
              <w:rPr>
                <w:b/>
                <w:caps/>
                <w:lang w:eastAsia="zh-CN"/>
              </w:rPr>
            </w:pPr>
          </w:p>
        </w:tc>
        <w:tc>
          <w:tcPr>
            <w:tcW w:w="1418" w:type="dxa"/>
            <w:tcBorders>
              <w:left w:val="nil"/>
            </w:tcBorders>
          </w:tcPr>
          <w:p w14:paraId="060FDC35">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97F9214">
            <w:pPr>
              <w:pStyle w:val="116"/>
              <w:spacing w:after="0"/>
              <w:jc w:val="center"/>
              <w:rPr>
                <w:b/>
                <w:bCs/>
                <w:caps/>
              </w:rPr>
            </w:pPr>
          </w:p>
        </w:tc>
      </w:tr>
    </w:tbl>
    <w:p w14:paraId="7C4FB0BA">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8E3D928">
        <w:tblPrEx>
          <w:tblCellMar>
            <w:top w:w="0" w:type="dxa"/>
            <w:left w:w="42" w:type="dxa"/>
            <w:bottom w:w="0" w:type="dxa"/>
            <w:right w:w="42" w:type="dxa"/>
          </w:tblCellMar>
        </w:tblPrEx>
        <w:tc>
          <w:tcPr>
            <w:tcW w:w="9640" w:type="dxa"/>
            <w:gridSpan w:val="11"/>
          </w:tcPr>
          <w:p w14:paraId="183BCAE8">
            <w:pPr>
              <w:pStyle w:val="116"/>
              <w:spacing w:after="0"/>
              <w:rPr>
                <w:sz w:val="8"/>
                <w:szCs w:val="8"/>
              </w:rPr>
            </w:pPr>
          </w:p>
        </w:tc>
      </w:tr>
      <w:tr w14:paraId="3D438AC4">
        <w:tblPrEx>
          <w:tblCellMar>
            <w:top w:w="0" w:type="dxa"/>
            <w:left w:w="42" w:type="dxa"/>
            <w:bottom w:w="0" w:type="dxa"/>
            <w:right w:w="42" w:type="dxa"/>
          </w:tblCellMar>
        </w:tblPrEx>
        <w:tc>
          <w:tcPr>
            <w:tcW w:w="1843" w:type="dxa"/>
            <w:tcBorders>
              <w:top w:val="single" w:color="auto" w:sz="4" w:space="0"/>
              <w:left w:val="single" w:color="auto" w:sz="4" w:space="0"/>
            </w:tcBorders>
          </w:tcPr>
          <w:p w14:paraId="680EBA2E">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8097112">
            <w:pPr>
              <w:pStyle w:val="116"/>
              <w:spacing w:after="0"/>
              <w:ind w:left="100"/>
              <w:rPr>
                <w:color w:val="FF0000"/>
                <w:lang w:eastAsia="zh-CN"/>
              </w:rPr>
            </w:pPr>
            <w:r>
              <w:rPr>
                <w:lang w:eastAsia="zh-CN"/>
              </w:rPr>
              <w:t>CR to TS 38.133 on core maintenance for R18 NR mobility enhancements</w:t>
            </w:r>
          </w:p>
        </w:tc>
      </w:tr>
      <w:tr w14:paraId="4C24EAF4">
        <w:tblPrEx>
          <w:tblCellMar>
            <w:top w:w="0" w:type="dxa"/>
            <w:left w:w="42" w:type="dxa"/>
            <w:bottom w:w="0" w:type="dxa"/>
            <w:right w:w="42" w:type="dxa"/>
          </w:tblCellMar>
        </w:tblPrEx>
        <w:tc>
          <w:tcPr>
            <w:tcW w:w="1843" w:type="dxa"/>
            <w:tcBorders>
              <w:left w:val="single" w:color="auto" w:sz="4" w:space="0"/>
            </w:tcBorders>
          </w:tcPr>
          <w:p w14:paraId="632F6920">
            <w:pPr>
              <w:pStyle w:val="116"/>
              <w:spacing w:after="0"/>
              <w:rPr>
                <w:b/>
                <w:i/>
                <w:sz w:val="8"/>
                <w:szCs w:val="8"/>
              </w:rPr>
            </w:pPr>
          </w:p>
        </w:tc>
        <w:tc>
          <w:tcPr>
            <w:tcW w:w="7797" w:type="dxa"/>
            <w:gridSpan w:val="10"/>
            <w:tcBorders>
              <w:right w:val="single" w:color="auto" w:sz="4" w:space="0"/>
            </w:tcBorders>
          </w:tcPr>
          <w:p w14:paraId="2CE0EE5B">
            <w:pPr>
              <w:pStyle w:val="116"/>
              <w:spacing w:after="0"/>
              <w:rPr>
                <w:sz w:val="8"/>
                <w:szCs w:val="8"/>
              </w:rPr>
            </w:pPr>
          </w:p>
        </w:tc>
      </w:tr>
      <w:tr w14:paraId="4EA27499">
        <w:tblPrEx>
          <w:tblCellMar>
            <w:top w:w="0" w:type="dxa"/>
            <w:left w:w="42" w:type="dxa"/>
            <w:bottom w:w="0" w:type="dxa"/>
            <w:right w:w="42" w:type="dxa"/>
          </w:tblCellMar>
        </w:tblPrEx>
        <w:tc>
          <w:tcPr>
            <w:tcW w:w="1843" w:type="dxa"/>
            <w:tcBorders>
              <w:left w:val="single" w:color="auto" w:sz="4" w:space="0"/>
            </w:tcBorders>
          </w:tcPr>
          <w:p w14:paraId="3F5680EF">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49D390C">
            <w:pPr>
              <w:pStyle w:val="116"/>
              <w:spacing w:after="0"/>
              <w:ind w:left="100"/>
              <w:rPr>
                <w:lang w:eastAsia="zh-CN"/>
              </w:rPr>
            </w:pPr>
            <w:r>
              <w:rPr>
                <w:rFonts w:hint="eastAsia"/>
                <w:lang w:eastAsia="zh-CN"/>
              </w:rPr>
              <w:t>CATT</w:t>
            </w:r>
          </w:p>
        </w:tc>
      </w:tr>
      <w:tr w14:paraId="003CE41F">
        <w:tblPrEx>
          <w:tblCellMar>
            <w:top w:w="0" w:type="dxa"/>
            <w:left w:w="42" w:type="dxa"/>
            <w:bottom w:w="0" w:type="dxa"/>
            <w:right w:w="42" w:type="dxa"/>
          </w:tblCellMar>
        </w:tblPrEx>
        <w:tc>
          <w:tcPr>
            <w:tcW w:w="1843" w:type="dxa"/>
            <w:tcBorders>
              <w:left w:val="single" w:color="auto" w:sz="4" w:space="0"/>
            </w:tcBorders>
          </w:tcPr>
          <w:p w14:paraId="495FF982">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1F3C799">
            <w:pPr>
              <w:pStyle w:val="116"/>
              <w:spacing w:after="0"/>
              <w:ind w:left="100"/>
              <w:rPr>
                <w:lang w:eastAsia="zh-CN"/>
              </w:rPr>
            </w:pPr>
            <w:r>
              <w:rPr>
                <w:rFonts w:hint="eastAsia"/>
                <w:lang w:eastAsia="zh-CN"/>
              </w:rPr>
              <w:t>R4</w:t>
            </w:r>
          </w:p>
        </w:tc>
      </w:tr>
      <w:tr w14:paraId="59FF9C13">
        <w:tblPrEx>
          <w:tblCellMar>
            <w:top w:w="0" w:type="dxa"/>
            <w:left w:w="42" w:type="dxa"/>
            <w:bottom w:w="0" w:type="dxa"/>
            <w:right w:w="42" w:type="dxa"/>
          </w:tblCellMar>
        </w:tblPrEx>
        <w:tc>
          <w:tcPr>
            <w:tcW w:w="1843" w:type="dxa"/>
            <w:tcBorders>
              <w:left w:val="single" w:color="auto" w:sz="4" w:space="0"/>
            </w:tcBorders>
          </w:tcPr>
          <w:p w14:paraId="3B081AD5">
            <w:pPr>
              <w:pStyle w:val="116"/>
              <w:spacing w:after="0"/>
              <w:rPr>
                <w:b/>
                <w:i/>
                <w:sz w:val="8"/>
                <w:szCs w:val="8"/>
              </w:rPr>
            </w:pPr>
          </w:p>
        </w:tc>
        <w:tc>
          <w:tcPr>
            <w:tcW w:w="7797" w:type="dxa"/>
            <w:gridSpan w:val="10"/>
            <w:tcBorders>
              <w:right w:val="single" w:color="auto" w:sz="4" w:space="0"/>
            </w:tcBorders>
          </w:tcPr>
          <w:p w14:paraId="40FA363D">
            <w:pPr>
              <w:pStyle w:val="116"/>
              <w:spacing w:after="0"/>
              <w:rPr>
                <w:sz w:val="8"/>
                <w:szCs w:val="8"/>
              </w:rPr>
            </w:pPr>
          </w:p>
        </w:tc>
      </w:tr>
      <w:tr w14:paraId="2B9E047A">
        <w:tblPrEx>
          <w:tblCellMar>
            <w:top w:w="0" w:type="dxa"/>
            <w:left w:w="42" w:type="dxa"/>
            <w:bottom w:w="0" w:type="dxa"/>
            <w:right w:w="42" w:type="dxa"/>
          </w:tblCellMar>
        </w:tblPrEx>
        <w:tc>
          <w:tcPr>
            <w:tcW w:w="1843" w:type="dxa"/>
            <w:tcBorders>
              <w:left w:val="single" w:color="auto" w:sz="4" w:space="0"/>
            </w:tcBorders>
          </w:tcPr>
          <w:p w14:paraId="3E135D8B">
            <w:pPr>
              <w:pStyle w:val="116"/>
              <w:tabs>
                <w:tab w:val="right" w:pos="1759"/>
              </w:tabs>
              <w:spacing w:after="0"/>
              <w:rPr>
                <w:b/>
                <w:i/>
              </w:rPr>
            </w:pPr>
            <w:r>
              <w:rPr>
                <w:b/>
                <w:i/>
              </w:rPr>
              <w:t>Work item code:</w:t>
            </w:r>
          </w:p>
        </w:tc>
        <w:tc>
          <w:tcPr>
            <w:tcW w:w="3686" w:type="dxa"/>
            <w:gridSpan w:val="5"/>
            <w:shd w:val="pct30" w:color="FFFF00" w:fill="auto"/>
          </w:tcPr>
          <w:p w14:paraId="07F872C5">
            <w:pPr>
              <w:pStyle w:val="116"/>
              <w:spacing w:after="0"/>
              <w:ind w:left="100"/>
              <w:rPr>
                <w:lang w:eastAsia="zh-CN"/>
              </w:rPr>
            </w:pPr>
            <w:r>
              <w:t>NR_Mob_enh2-</w:t>
            </w:r>
            <w:r>
              <w:rPr>
                <w:rFonts w:hint="eastAsia"/>
                <w:lang w:eastAsia="zh-CN"/>
              </w:rPr>
              <w:t>Core</w:t>
            </w:r>
          </w:p>
        </w:tc>
        <w:tc>
          <w:tcPr>
            <w:tcW w:w="567" w:type="dxa"/>
            <w:tcBorders>
              <w:left w:val="nil"/>
            </w:tcBorders>
          </w:tcPr>
          <w:p w14:paraId="615797CD">
            <w:pPr>
              <w:pStyle w:val="116"/>
              <w:spacing w:after="0"/>
              <w:ind w:right="100"/>
            </w:pPr>
          </w:p>
        </w:tc>
        <w:tc>
          <w:tcPr>
            <w:tcW w:w="1417" w:type="dxa"/>
            <w:gridSpan w:val="3"/>
            <w:tcBorders>
              <w:left w:val="nil"/>
            </w:tcBorders>
          </w:tcPr>
          <w:p w14:paraId="78678210">
            <w:pPr>
              <w:pStyle w:val="116"/>
              <w:spacing w:after="0"/>
              <w:jc w:val="right"/>
            </w:pPr>
            <w:r>
              <w:rPr>
                <w:b/>
                <w:i/>
              </w:rPr>
              <w:t>Date:</w:t>
            </w:r>
          </w:p>
        </w:tc>
        <w:tc>
          <w:tcPr>
            <w:tcW w:w="2127" w:type="dxa"/>
            <w:tcBorders>
              <w:right w:val="single" w:color="auto" w:sz="4" w:space="0"/>
            </w:tcBorders>
            <w:shd w:val="pct30" w:color="FFFF00" w:fill="auto"/>
          </w:tcPr>
          <w:p w14:paraId="35F5A3E9">
            <w:pPr>
              <w:pStyle w:val="116"/>
              <w:spacing w:after="0"/>
              <w:ind w:left="100"/>
              <w:rPr>
                <w:rFonts w:hint="default"/>
                <w:lang w:val="en-US" w:eastAsia="zh-CN"/>
              </w:rPr>
            </w:pPr>
            <w:r>
              <w:rPr>
                <w:rFonts w:hint="eastAsia"/>
                <w:lang w:eastAsia="zh-CN"/>
              </w:rPr>
              <w:t>2024-11-</w:t>
            </w:r>
            <w:r>
              <w:rPr>
                <w:rFonts w:hint="eastAsia"/>
                <w:lang w:val="en-US" w:eastAsia="zh-CN"/>
              </w:rPr>
              <w:t>20</w:t>
            </w:r>
          </w:p>
        </w:tc>
      </w:tr>
      <w:tr w14:paraId="73BB69E3">
        <w:tblPrEx>
          <w:tblCellMar>
            <w:top w:w="0" w:type="dxa"/>
            <w:left w:w="42" w:type="dxa"/>
            <w:bottom w:w="0" w:type="dxa"/>
            <w:right w:w="42" w:type="dxa"/>
          </w:tblCellMar>
        </w:tblPrEx>
        <w:tc>
          <w:tcPr>
            <w:tcW w:w="1843" w:type="dxa"/>
            <w:tcBorders>
              <w:left w:val="single" w:color="auto" w:sz="4" w:space="0"/>
            </w:tcBorders>
          </w:tcPr>
          <w:p w14:paraId="681E8633">
            <w:pPr>
              <w:pStyle w:val="116"/>
              <w:spacing w:after="0"/>
              <w:rPr>
                <w:b/>
                <w:i/>
                <w:sz w:val="8"/>
                <w:szCs w:val="8"/>
              </w:rPr>
            </w:pPr>
          </w:p>
        </w:tc>
        <w:tc>
          <w:tcPr>
            <w:tcW w:w="1986" w:type="dxa"/>
            <w:gridSpan w:val="4"/>
          </w:tcPr>
          <w:p w14:paraId="760F301C">
            <w:pPr>
              <w:pStyle w:val="116"/>
              <w:spacing w:after="0"/>
              <w:rPr>
                <w:sz w:val="8"/>
                <w:szCs w:val="8"/>
              </w:rPr>
            </w:pPr>
          </w:p>
        </w:tc>
        <w:tc>
          <w:tcPr>
            <w:tcW w:w="2267" w:type="dxa"/>
            <w:gridSpan w:val="2"/>
          </w:tcPr>
          <w:p w14:paraId="3FB59D5B">
            <w:pPr>
              <w:pStyle w:val="116"/>
              <w:spacing w:after="0"/>
              <w:rPr>
                <w:sz w:val="8"/>
                <w:szCs w:val="8"/>
              </w:rPr>
            </w:pPr>
          </w:p>
        </w:tc>
        <w:tc>
          <w:tcPr>
            <w:tcW w:w="1417" w:type="dxa"/>
            <w:gridSpan w:val="3"/>
          </w:tcPr>
          <w:p w14:paraId="35627736">
            <w:pPr>
              <w:pStyle w:val="116"/>
              <w:spacing w:after="0"/>
              <w:rPr>
                <w:sz w:val="8"/>
                <w:szCs w:val="8"/>
              </w:rPr>
            </w:pPr>
          </w:p>
        </w:tc>
        <w:tc>
          <w:tcPr>
            <w:tcW w:w="2127" w:type="dxa"/>
            <w:tcBorders>
              <w:right w:val="single" w:color="auto" w:sz="4" w:space="0"/>
            </w:tcBorders>
          </w:tcPr>
          <w:p w14:paraId="1D843394">
            <w:pPr>
              <w:pStyle w:val="116"/>
              <w:spacing w:after="0"/>
              <w:rPr>
                <w:sz w:val="8"/>
                <w:szCs w:val="8"/>
              </w:rPr>
            </w:pPr>
          </w:p>
        </w:tc>
      </w:tr>
      <w:tr w14:paraId="651D69E6">
        <w:tblPrEx>
          <w:tblCellMar>
            <w:top w:w="0" w:type="dxa"/>
            <w:left w:w="42" w:type="dxa"/>
            <w:bottom w:w="0" w:type="dxa"/>
            <w:right w:w="42" w:type="dxa"/>
          </w:tblCellMar>
        </w:tblPrEx>
        <w:trPr>
          <w:cantSplit/>
        </w:trPr>
        <w:tc>
          <w:tcPr>
            <w:tcW w:w="1843" w:type="dxa"/>
            <w:tcBorders>
              <w:left w:val="single" w:color="auto" w:sz="4" w:space="0"/>
            </w:tcBorders>
          </w:tcPr>
          <w:p w14:paraId="77DA2159">
            <w:pPr>
              <w:pStyle w:val="116"/>
              <w:tabs>
                <w:tab w:val="right" w:pos="1759"/>
              </w:tabs>
              <w:spacing w:after="0"/>
              <w:rPr>
                <w:b/>
                <w:i/>
              </w:rPr>
            </w:pPr>
            <w:r>
              <w:rPr>
                <w:b/>
                <w:i/>
              </w:rPr>
              <w:t>Category:</w:t>
            </w:r>
          </w:p>
        </w:tc>
        <w:tc>
          <w:tcPr>
            <w:tcW w:w="851" w:type="dxa"/>
            <w:shd w:val="pct30" w:color="FFFF00" w:fill="auto"/>
          </w:tcPr>
          <w:p w14:paraId="063E4527">
            <w:pPr>
              <w:pStyle w:val="116"/>
              <w:spacing w:after="0"/>
              <w:ind w:left="100" w:right="-609"/>
              <w:rPr>
                <w:b/>
                <w:lang w:eastAsia="zh-CN"/>
              </w:rPr>
            </w:pPr>
            <w:r>
              <w:rPr>
                <w:rFonts w:hint="eastAsia"/>
                <w:b/>
                <w:lang w:eastAsia="zh-CN"/>
              </w:rPr>
              <w:t>F</w:t>
            </w:r>
          </w:p>
        </w:tc>
        <w:tc>
          <w:tcPr>
            <w:tcW w:w="3402" w:type="dxa"/>
            <w:gridSpan w:val="5"/>
            <w:tcBorders>
              <w:left w:val="nil"/>
            </w:tcBorders>
          </w:tcPr>
          <w:p w14:paraId="1DEF9959">
            <w:pPr>
              <w:pStyle w:val="116"/>
              <w:spacing w:after="0"/>
            </w:pPr>
          </w:p>
        </w:tc>
        <w:tc>
          <w:tcPr>
            <w:tcW w:w="1417" w:type="dxa"/>
            <w:gridSpan w:val="3"/>
            <w:tcBorders>
              <w:left w:val="nil"/>
            </w:tcBorders>
          </w:tcPr>
          <w:p w14:paraId="0BDABD4F">
            <w:pPr>
              <w:pStyle w:val="116"/>
              <w:spacing w:after="0"/>
              <w:jc w:val="right"/>
              <w:rPr>
                <w:b/>
                <w:i/>
              </w:rPr>
            </w:pPr>
            <w:r>
              <w:rPr>
                <w:b/>
                <w:i/>
              </w:rPr>
              <w:t>Release:</w:t>
            </w:r>
          </w:p>
        </w:tc>
        <w:tc>
          <w:tcPr>
            <w:tcW w:w="2127" w:type="dxa"/>
            <w:tcBorders>
              <w:right w:val="single" w:color="auto" w:sz="4" w:space="0"/>
            </w:tcBorders>
            <w:shd w:val="pct30" w:color="FFFF00" w:fill="auto"/>
          </w:tcPr>
          <w:p w14:paraId="619D283C">
            <w:pPr>
              <w:pStyle w:val="116"/>
              <w:spacing w:after="0"/>
              <w:ind w:left="100"/>
              <w:rPr>
                <w:lang w:eastAsia="zh-CN"/>
              </w:rPr>
            </w:pPr>
            <w:r>
              <w:t>R</w:t>
            </w:r>
            <w:r>
              <w:rPr>
                <w:rFonts w:hint="eastAsia"/>
                <w:lang w:eastAsia="zh-CN"/>
              </w:rPr>
              <w:t>el-18</w:t>
            </w:r>
          </w:p>
        </w:tc>
      </w:tr>
      <w:tr w14:paraId="2E4FE10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474902C">
            <w:pPr>
              <w:pStyle w:val="116"/>
              <w:spacing w:after="0"/>
              <w:rPr>
                <w:b/>
                <w:i/>
              </w:rPr>
            </w:pPr>
          </w:p>
        </w:tc>
        <w:tc>
          <w:tcPr>
            <w:tcW w:w="4677" w:type="dxa"/>
            <w:gridSpan w:val="8"/>
            <w:tcBorders>
              <w:bottom w:val="single" w:color="auto" w:sz="4" w:space="0"/>
            </w:tcBorders>
          </w:tcPr>
          <w:p w14:paraId="76CBA5DF">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DA75D8F">
            <w:pPr>
              <w:pStyle w:val="116"/>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8BD3967">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E8493CF">
        <w:tblPrEx>
          <w:tblCellMar>
            <w:top w:w="0" w:type="dxa"/>
            <w:left w:w="42" w:type="dxa"/>
            <w:bottom w:w="0" w:type="dxa"/>
            <w:right w:w="42" w:type="dxa"/>
          </w:tblCellMar>
        </w:tblPrEx>
        <w:tc>
          <w:tcPr>
            <w:tcW w:w="1843" w:type="dxa"/>
          </w:tcPr>
          <w:p w14:paraId="4978EE16">
            <w:pPr>
              <w:pStyle w:val="116"/>
              <w:spacing w:after="0"/>
              <w:rPr>
                <w:b/>
                <w:i/>
                <w:sz w:val="8"/>
                <w:szCs w:val="8"/>
              </w:rPr>
            </w:pPr>
          </w:p>
        </w:tc>
        <w:tc>
          <w:tcPr>
            <w:tcW w:w="7797" w:type="dxa"/>
            <w:gridSpan w:val="10"/>
          </w:tcPr>
          <w:p w14:paraId="3F529756">
            <w:pPr>
              <w:pStyle w:val="116"/>
              <w:spacing w:after="0"/>
              <w:rPr>
                <w:sz w:val="8"/>
                <w:szCs w:val="8"/>
              </w:rPr>
            </w:pPr>
          </w:p>
        </w:tc>
      </w:tr>
      <w:tr w14:paraId="2F14F6D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F2756AD">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6F6259D">
            <w:pPr>
              <w:pStyle w:val="116"/>
              <w:numPr>
                <w:ilvl w:val="0"/>
                <w:numId w:val="14"/>
              </w:numPr>
              <w:spacing w:after="0"/>
              <w:rPr>
                <w:rFonts w:hint="eastAsia"/>
                <w:lang w:eastAsia="zh-CN"/>
              </w:rPr>
            </w:pPr>
            <w:r>
              <w:rPr>
                <w:rFonts w:hint="eastAsia"/>
                <w:lang w:eastAsia="zh-CN"/>
              </w:rPr>
              <w:t>Some numbering of clauses need to be revised.</w:t>
            </w:r>
          </w:p>
          <w:p w14:paraId="60BE37CA">
            <w:pPr>
              <w:pStyle w:val="116"/>
              <w:numPr>
                <w:ilvl w:val="0"/>
                <w:numId w:val="14"/>
              </w:numPr>
              <w:spacing w:after="0"/>
              <w:rPr>
                <w:rFonts w:hint="eastAsia"/>
                <w:lang w:eastAsia="zh-CN"/>
              </w:rPr>
            </w:pPr>
            <w:r>
              <w:rPr>
                <w:rFonts w:hint="eastAsia"/>
                <w:lang w:eastAsia="zh-CN"/>
              </w:rPr>
              <w:t>T</w:t>
            </w:r>
            <w:r>
              <w:rPr>
                <w:lang w:eastAsia="zh-CN"/>
              </w:rPr>
              <w:t>he order</w:t>
            </w:r>
            <w:r>
              <w:rPr>
                <w:rFonts w:hint="eastAsia"/>
                <w:lang w:eastAsia="zh-CN"/>
              </w:rPr>
              <w:t xml:space="preserve"> </w:t>
            </w:r>
            <w:r>
              <w:rPr>
                <w:lang w:eastAsia="zh-CN"/>
              </w:rPr>
              <w:t>of paragraphs</w:t>
            </w:r>
            <w:r>
              <w:rPr>
                <w:rFonts w:hint="eastAsia"/>
                <w:lang w:eastAsia="zh-CN"/>
              </w:rPr>
              <w:t xml:space="preserve"> needs to be a</w:t>
            </w:r>
            <w:r>
              <w:rPr>
                <w:lang w:eastAsia="zh-CN"/>
              </w:rPr>
              <w:t>djust</w:t>
            </w:r>
            <w:r>
              <w:rPr>
                <w:rFonts w:hint="eastAsia"/>
                <w:lang w:eastAsia="zh-CN"/>
              </w:rPr>
              <w:t>ed.</w:t>
            </w:r>
          </w:p>
          <w:p w14:paraId="1C88D245">
            <w:pPr>
              <w:pStyle w:val="116"/>
              <w:numPr>
                <w:ilvl w:val="0"/>
                <w:numId w:val="14"/>
              </w:numPr>
              <w:spacing w:after="0"/>
              <w:rPr>
                <w:rFonts w:hint="eastAsia"/>
                <w:color w:val="FF0000"/>
                <w:sz w:val="18"/>
                <w:lang w:eastAsia="zh-CN"/>
              </w:rPr>
            </w:pPr>
            <w:r>
              <w:rPr>
                <w:rFonts w:hint="eastAsia"/>
                <w:lang w:eastAsia="zh-CN"/>
              </w:rPr>
              <w:t>Some typos need to be corrected.</w:t>
            </w:r>
          </w:p>
          <w:p w14:paraId="5EE5C073">
            <w:pPr>
              <w:pStyle w:val="116"/>
              <w:spacing w:after="0"/>
              <w:ind w:left="420"/>
              <w:rPr>
                <w:color w:val="FF0000"/>
                <w:sz w:val="18"/>
                <w:lang w:eastAsia="zh-CN"/>
              </w:rPr>
            </w:pPr>
          </w:p>
        </w:tc>
      </w:tr>
      <w:tr w14:paraId="36C1A183">
        <w:tblPrEx>
          <w:tblCellMar>
            <w:top w:w="0" w:type="dxa"/>
            <w:left w:w="42" w:type="dxa"/>
            <w:bottom w:w="0" w:type="dxa"/>
            <w:right w:w="42" w:type="dxa"/>
          </w:tblCellMar>
        </w:tblPrEx>
        <w:tc>
          <w:tcPr>
            <w:tcW w:w="2694" w:type="dxa"/>
            <w:gridSpan w:val="2"/>
            <w:tcBorders>
              <w:left w:val="single" w:color="auto" w:sz="4" w:space="0"/>
            </w:tcBorders>
          </w:tcPr>
          <w:p w14:paraId="524D46C7">
            <w:pPr>
              <w:pStyle w:val="116"/>
              <w:spacing w:after="0"/>
              <w:rPr>
                <w:b/>
                <w:i/>
                <w:sz w:val="8"/>
                <w:szCs w:val="8"/>
              </w:rPr>
            </w:pPr>
          </w:p>
        </w:tc>
        <w:tc>
          <w:tcPr>
            <w:tcW w:w="6946" w:type="dxa"/>
            <w:gridSpan w:val="9"/>
            <w:tcBorders>
              <w:right w:val="single" w:color="auto" w:sz="4" w:space="0"/>
            </w:tcBorders>
          </w:tcPr>
          <w:p w14:paraId="79A1297D">
            <w:pPr>
              <w:pStyle w:val="116"/>
              <w:spacing w:after="0"/>
              <w:rPr>
                <w:color w:val="FF0000"/>
                <w:sz w:val="8"/>
                <w:szCs w:val="8"/>
              </w:rPr>
            </w:pPr>
          </w:p>
        </w:tc>
      </w:tr>
      <w:tr w14:paraId="722B97D6">
        <w:tblPrEx>
          <w:tblCellMar>
            <w:top w:w="0" w:type="dxa"/>
            <w:left w:w="42" w:type="dxa"/>
            <w:bottom w:w="0" w:type="dxa"/>
            <w:right w:w="42" w:type="dxa"/>
          </w:tblCellMar>
        </w:tblPrEx>
        <w:tc>
          <w:tcPr>
            <w:tcW w:w="2694" w:type="dxa"/>
            <w:gridSpan w:val="2"/>
            <w:tcBorders>
              <w:left w:val="single" w:color="auto" w:sz="4" w:space="0"/>
            </w:tcBorders>
          </w:tcPr>
          <w:p w14:paraId="3D5DF73B">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4DC4CA8">
            <w:pPr>
              <w:pStyle w:val="116"/>
              <w:spacing w:after="0"/>
              <w:rPr>
                <w:rFonts w:hint="eastAsia"/>
                <w:lang w:eastAsia="zh-CN"/>
              </w:rPr>
            </w:pPr>
            <w:r>
              <w:rPr>
                <w:rFonts w:hint="eastAsia"/>
                <w:lang w:val="en-US" w:eastAsia="zh-CN"/>
              </w:rPr>
              <w:t xml:space="preserve">The following </w:t>
            </w:r>
            <w:r>
              <w:rPr>
                <w:lang w:val="en-US" w:eastAsia="zh-CN"/>
              </w:rPr>
              <w:t xml:space="preserve">for </w:t>
            </w:r>
            <w:r>
              <w:rPr>
                <w:rFonts w:hint="eastAsia"/>
                <w:lang w:val="en-US" w:eastAsia="zh-CN"/>
              </w:rPr>
              <w:t xml:space="preserve">core requirements of </w:t>
            </w:r>
            <w:r>
              <w:rPr>
                <w:lang w:eastAsia="zh-CN"/>
              </w:rPr>
              <w:t>R18 NR mobility enhancements</w:t>
            </w:r>
            <w:r>
              <w:rPr>
                <w:rFonts w:hint="eastAsia"/>
                <w:lang w:eastAsia="zh-CN"/>
              </w:rPr>
              <w:t xml:space="preserve"> </w:t>
            </w:r>
            <w:r>
              <w:rPr>
                <w:rFonts w:hint="eastAsia"/>
                <w:lang w:val="en-US" w:eastAsia="zh-CN"/>
              </w:rPr>
              <w:t>should be further revised:</w:t>
            </w:r>
          </w:p>
          <w:p w14:paraId="41237747">
            <w:pPr>
              <w:pStyle w:val="116"/>
              <w:numPr>
                <w:ilvl w:val="0"/>
                <w:numId w:val="14"/>
              </w:numPr>
              <w:spacing w:after="0"/>
              <w:rPr>
                <w:rFonts w:hint="eastAsia"/>
                <w:lang w:eastAsia="zh-CN"/>
              </w:rPr>
            </w:pPr>
            <w:r>
              <w:rPr>
                <w:rFonts w:hint="eastAsia"/>
                <w:lang w:eastAsia="zh-CN"/>
              </w:rPr>
              <w:t xml:space="preserve">Revise the numbering of clause from </w:t>
            </w:r>
            <w:r>
              <w:rPr>
                <w:lang w:eastAsia="zh-CN"/>
              </w:rPr>
              <w:t>‘8.9</w:t>
            </w:r>
            <w:r>
              <w:rPr>
                <w:rFonts w:hint="eastAsia"/>
                <w:lang w:eastAsia="zh-CN"/>
              </w:rPr>
              <w:t>A</w:t>
            </w:r>
            <w:r>
              <w:rPr>
                <w:lang w:eastAsia="zh-CN"/>
              </w:rPr>
              <w:t>.2.1’</w:t>
            </w:r>
            <w:r>
              <w:rPr>
                <w:rFonts w:hint="eastAsia"/>
                <w:lang w:eastAsia="zh-CN"/>
              </w:rPr>
              <w:t xml:space="preserve"> to </w:t>
            </w:r>
            <w:r>
              <w:rPr>
                <w:lang w:eastAsia="zh-CN"/>
              </w:rPr>
              <w:t>‘8.9C.2.1’</w:t>
            </w:r>
            <w:r>
              <w:rPr>
                <w:rFonts w:hint="eastAsia"/>
                <w:lang w:eastAsia="zh-CN"/>
              </w:rPr>
              <w:t xml:space="preserve"> in clause </w:t>
            </w:r>
            <w:r>
              <w:rPr>
                <w:lang w:eastAsia="zh-CN"/>
              </w:rPr>
              <w:t>8.9C.2</w:t>
            </w:r>
            <w:r>
              <w:rPr>
                <w:rFonts w:hint="eastAsia"/>
                <w:lang w:eastAsia="zh-CN"/>
              </w:rPr>
              <w:t>.</w:t>
            </w:r>
          </w:p>
          <w:p w14:paraId="360445C4">
            <w:pPr>
              <w:pStyle w:val="116"/>
              <w:numPr>
                <w:ilvl w:val="0"/>
                <w:numId w:val="14"/>
              </w:numPr>
              <w:spacing w:after="0"/>
              <w:rPr>
                <w:rFonts w:hint="eastAsia"/>
                <w:lang w:eastAsia="zh-CN"/>
              </w:rPr>
            </w:pPr>
            <w:r>
              <w:rPr>
                <w:lang w:eastAsia="zh-CN"/>
              </w:rPr>
              <w:t>Adjust the order of paragraphs</w:t>
            </w:r>
            <w:r>
              <w:rPr>
                <w:rFonts w:hint="eastAsia"/>
                <w:lang w:eastAsia="zh-CN"/>
              </w:rPr>
              <w:t xml:space="preserve"> in clause </w:t>
            </w:r>
            <w:r>
              <w:rPr>
                <w:lang w:eastAsia="zh-CN"/>
              </w:rPr>
              <w:t>8.9C.2</w:t>
            </w:r>
            <w:r>
              <w:rPr>
                <w:rFonts w:hint="eastAsia"/>
                <w:lang w:val="en-US" w:eastAsia="zh-CN"/>
              </w:rPr>
              <w:t xml:space="preserve"> to align with clause </w:t>
            </w:r>
            <w:r>
              <w:rPr>
                <w:lang w:val="en-US" w:eastAsia="ko-KR"/>
              </w:rPr>
              <w:t>8.11E.2</w:t>
            </w:r>
            <w:r>
              <w:rPr>
                <w:rFonts w:hint="eastAsia"/>
                <w:lang w:eastAsia="zh-CN"/>
              </w:rPr>
              <w:t xml:space="preserve">. </w:t>
            </w:r>
          </w:p>
          <w:p w14:paraId="1676BE32">
            <w:pPr>
              <w:pStyle w:val="116"/>
              <w:numPr>
                <w:ilvl w:val="0"/>
                <w:numId w:val="14"/>
              </w:numPr>
              <w:spacing w:after="0"/>
              <w:rPr>
                <w:rFonts w:hint="eastAsia"/>
                <w:lang w:eastAsia="zh-CN"/>
              </w:rPr>
            </w:pPr>
            <w:r>
              <w:rPr>
                <w:rFonts w:hint="eastAsia"/>
                <w:lang w:val="en-US" w:eastAsia="zh-CN"/>
              </w:rPr>
              <w:t>Correct some format issues.</w:t>
            </w:r>
          </w:p>
          <w:p w14:paraId="47F768D9">
            <w:pPr>
              <w:pStyle w:val="116"/>
              <w:numPr>
                <w:ilvl w:val="0"/>
                <w:numId w:val="14"/>
              </w:numPr>
              <w:spacing w:after="0"/>
              <w:rPr>
                <w:rFonts w:hint="eastAsia"/>
                <w:color w:val="FF0000"/>
                <w:lang w:eastAsia="zh-CN"/>
              </w:rPr>
            </w:pPr>
            <w:r>
              <w:rPr>
                <w:rFonts w:hint="eastAsia"/>
                <w:lang w:eastAsia="zh-CN"/>
              </w:rPr>
              <w:t>Correct some typos</w:t>
            </w:r>
            <w:r>
              <w:rPr>
                <w:rFonts w:hint="eastAsia"/>
                <w:lang w:val="en-US" w:eastAsia="zh-CN"/>
              </w:rPr>
              <w:t xml:space="preserve"> </w:t>
            </w:r>
            <w:r>
              <w:rPr>
                <w:rFonts w:hint="eastAsia"/>
                <w:lang w:eastAsia="zh-CN"/>
              </w:rPr>
              <w:t>in clause</w:t>
            </w:r>
            <w:r>
              <w:rPr>
                <w:rFonts w:hint="eastAsia"/>
                <w:lang w:val="en-US" w:eastAsia="zh-CN"/>
              </w:rPr>
              <w:t xml:space="preserve"> </w:t>
            </w:r>
            <w:r>
              <w:rPr>
                <w:lang w:val="en-US" w:eastAsia="ko-KR"/>
              </w:rPr>
              <w:t>8.11E.2</w:t>
            </w:r>
            <w:r>
              <w:rPr>
                <w:rFonts w:hint="eastAsia"/>
                <w:lang w:eastAsia="zh-CN"/>
              </w:rPr>
              <w:t>.</w:t>
            </w:r>
          </w:p>
          <w:p w14:paraId="33B2EC9A">
            <w:pPr>
              <w:pStyle w:val="116"/>
              <w:spacing w:after="0"/>
              <w:ind w:left="420"/>
              <w:rPr>
                <w:color w:val="FF0000"/>
                <w:lang w:eastAsia="zh-CN"/>
              </w:rPr>
            </w:pPr>
          </w:p>
        </w:tc>
      </w:tr>
      <w:tr w14:paraId="3476DBC5">
        <w:tblPrEx>
          <w:tblCellMar>
            <w:top w:w="0" w:type="dxa"/>
            <w:left w:w="42" w:type="dxa"/>
            <w:bottom w:w="0" w:type="dxa"/>
            <w:right w:w="42" w:type="dxa"/>
          </w:tblCellMar>
        </w:tblPrEx>
        <w:tc>
          <w:tcPr>
            <w:tcW w:w="2694" w:type="dxa"/>
            <w:gridSpan w:val="2"/>
            <w:tcBorders>
              <w:left w:val="single" w:color="auto" w:sz="4" w:space="0"/>
            </w:tcBorders>
          </w:tcPr>
          <w:p w14:paraId="0D6CE4AB">
            <w:pPr>
              <w:pStyle w:val="116"/>
              <w:spacing w:after="0"/>
              <w:rPr>
                <w:b/>
                <w:i/>
                <w:sz w:val="8"/>
                <w:szCs w:val="8"/>
              </w:rPr>
            </w:pPr>
          </w:p>
        </w:tc>
        <w:tc>
          <w:tcPr>
            <w:tcW w:w="6946" w:type="dxa"/>
            <w:gridSpan w:val="9"/>
            <w:tcBorders>
              <w:right w:val="single" w:color="auto" w:sz="4" w:space="0"/>
            </w:tcBorders>
          </w:tcPr>
          <w:p w14:paraId="258D2FFE">
            <w:pPr>
              <w:pStyle w:val="116"/>
              <w:spacing w:after="0"/>
              <w:rPr>
                <w:color w:val="FF0000"/>
                <w:sz w:val="8"/>
                <w:szCs w:val="8"/>
              </w:rPr>
            </w:pPr>
          </w:p>
        </w:tc>
      </w:tr>
      <w:tr w14:paraId="39D93F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D9ECC2">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8686144">
            <w:pPr>
              <w:pStyle w:val="116"/>
              <w:spacing w:after="0"/>
              <w:rPr>
                <w:rFonts w:hint="eastAsia"/>
                <w:lang w:eastAsia="zh-CN"/>
              </w:rPr>
            </w:pPr>
            <w:r>
              <w:rPr>
                <w:rFonts w:hint="eastAsia"/>
                <w:lang w:eastAsia="zh-CN"/>
              </w:rPr>
              <w:t xml:space="preserve">The </w:t>
            </w:r>
            <w:r>
              <w:rPr>
                <w:rFonts w:hint="eastAsia"/>
                <w:lang w:val="en-US" w:eastAsia="zh-CN"/>
              </w:rPr>
              <w:t>related requirements for f</w:t>
            </w:r>
            <w:r>
              <w:rPr>
                <w:lang w:eastAsia="zh-CN"/>
              </w:rPr>
              <w:t>urther NR mobility enhancements</w:t>
            </w:r>
            <w:r>
              <w:t xml:space="preserve"> would still be unclear.</w:t>
            </w:r>
          </w:p>
          <w:p w14:paraId="117E6AF0">
            <w:pPr>
              <w:pStyle w:val="116"/>
              <w:spacing w:after="0"/>
              <w:rPr>
                <w:rFonts w:hint="eastAsia"/>
                <w:lang w:eastAsia="zh-CN"/>
              </w:rPr>
            </w:pPr>
          </w:p>
        </w:tc>
      </w:tr>
      <w:tr w14:paraId="190F4D02">
        <w:tblPrEx>
          <w:tblCellMar>
            <w:top w:w="0" w:type="dxa"/>
            <w:left w:w="42" w:type="dxa"/>
            <w:bottom w:w="0" w:type="dxa"/>
            <w:right w:w="42" w:type="dxa"/>
          </w:tblCellMar>
        </w:tblPrEx>
        <w:tc>
          <w:tcPr>
            <w:tcW w:w="2694" w:type="dxa"/>
            <w:gridSpan w:val="2"/>
          </w:tcPr>
          <w:p w14:paraId="5E59477C">
            <w:pPr>
              <w:pStyle w:val="116"/>
              <w:spacing w:after="0"/>
              <w:rPr>
                <w:b/>
                <w:i/>
                <w:sz w:val="8"/>
                <w:szCs w:val="8"/>
              </w:rPr>
            </w:pPr>
          </w:p>
        </w:tc>
        <w:tc>
          <w:tcPr>
            <w:tcW w:w="6946" w:type="dxa"/>
            <w:gridSpan w:val="9"/>
          </w:tcPr>
          <w:p w14:paraId="22184B59">
            <w:pPr>
              <w:pStyle w:val="116"/>
              <w:spacing w:after="0"/>
              <w:rPr>
                <w:color w:val="FF0000"/>
                <w:sz w:val="8"/>
                <w:szCs w:val="8"/>
              </w:rPr>
            </w:pPr>
          </w:p>
        </w:tc>
      </w:tr>
      <w:tr w14:paraId="33A9EB1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09F7A0">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86DB447">
            <w:pPr>
              <w:pStyle w:val="116"/>
              <w:spacing w:after="0"/>
              <w:rPr>
                <w:rFonts w:hint="eastAsia"/>
                <w:color w:val="FF0000"/>
                <w:lang w:eastAsia="zh-CN"/>
              </w:rPr>
            </w:pPr>
            <w:r>
              <w:rPr>
                <w:lang w:eastAsia="zh-CN"/>
              </w:rPr>
              <w:t>8.9C</w:t>
            </w:r>
            <w:r>
              <w:rPr>
                <w:rFonts w:hint="eastAsia"/>
                <w:lang w:eastAsia="zh-CN"/>
              </w:rPr>
              <w:t xml:space="preserve">, </w:t>
            </w:r>
            <w:r>
              <w:rPr>
                <w:lang w:val="en-US" w:eastAsia="ko-KR"/>
              </w:rPr>
              <w:t>8.11E</w:t>
            </w:r>
          </w:p>
        </w:tc>
      </w:tr>
      <w:tr w14:paraId="40DAAD50">
        <w:tblPrEx>
          <w:tblCellMar>
            <w:top w:w="0" w:type="dxa"/>
            <w:left w:w="42" w:type="dxa"/>
            <w:bottom w:w="0" w:type="dxa"/>
            <w:right w:w="42" w:type="dxa"/>
          </w:tblCellMar>
        </w:tblPrEx>
        <w:tc>
          <w:tcPr>
            <w:tcW w:w="2694" w:type="dxa"/>
            <w:gridSpan w:val="2"/>
            <w:tcBorders>
              <w:left w:val="single" w:color="auto" w:sz="4" w:space="0"/>
            </w:tcBorders>
          </w:tcPr>
          <w:p w14:paraId="18AC053B">
            <w:pPr>
              <w:pStyle w:val="116"/>
              <w:spacing w:after="0"/>
              <w:rPr>
                <w:b/>
                <w:i/>
                <w:sz w:val="8"/>
                <w:szCs w:val="8"/>
              </w:rPr>
            </w:pPr>
          </w:p>
        </w:tc>
        <w:tc>
          <w:tcPr>
            <w:tcW w:w="6946" w:type="dxa"/>
            <w:gridSpan w:val="9"/>
            <w:tcBorders>
              <w:right w:val="single" w:color="auto" w:sz="4" w:space="0"/>
            </w:tcBorders>
          </w:tcPr>
          <w:p w14:paraId="1A516D4C">
            <w:pPr>
              <w:pStyle w:val="116"/>
              <w:spacing w:after="0"/>
              <w:rPr>
                <w:sz w:val="8"/>
                <w:szCs w:val="8"/>
              </w:rPr>
            </w:pPr>
          </w:p>
        </w:tc>
      </w:tr>
      <w:tr w14:paraId="69AE54AD">
        <w:tblPrEx>
          <w:tblCellMar>
            <w:top w:w="0" w:type="dxa"/>
            <w:left w:w="42" w:type="dxa"/>
            <w:bottom w:w="0" w:type="dxa"/>
            <w:right w:w="42" w:type="dxa"/>
          </w:tblCellMar>
        </w:tblPrEx>
        <w:tc>
          <w:tcPr>
            <w:tcW w:w="2694" w:type="dxa"/>
            <w:gridSpan w:val="2"/>
            <w:tcBorders>
              <w:left w:val="single" w:color="auto" w:sz="4" w:space="0"/>
            </w:tcBorders>
          </w:tcPr>
          <w:p w14:paraId="2037B274">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14:paraId="13C5BE32">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41E4488">
            <w:pPr>
              <w:pStyle w:val="116"/>
              <w:spacing w:after="0"/>
              <w:jc w:val="center"/>
              <w:rPr>
                <w:b/>
                <w:caps/>
              </w:rPr>
            </w:pPr>
            <w:r>
              <w:rPr>
                <w:b/>
                <w:caps/>
              </w:rPr>
              <w:t>N</w:t>
            </w:r>
          </w:p>
        </w:tc>
        <w:tc>
          <w:tcPr>
            <w:tcW w:w="2977" w:type="dxa"/>
            <w:gridSpan w:val="4"/>
          </w:tcPr>
          <w:p w14:paraId="3837CA02">
            <w:pPr>
              <w:pStyle w:val="116"/>
              <w:tabs>
                <w:tab w:val="right" w:pos="2893"/>
              </w:tabs>
              <w:spacing w:after="0"/>
            </w:pPr>
          </w:p>
        </w:tc>
        <w:tc>
          <w:tcPr>
            <w:tcW w:w="3401" w:type="dxa"/>
            <w:gridSpan w:val="3"/>
            <w:tcBorders>
              <w:right w:val="single" w:color="auto" w:sz="4" w:space="0"/>
            </w:tcBorders>
            <w:shd w:val="clear" w:color="FFFF00" w:fill="auto"/>
          </w:tcPr>
          <w:p w14:paraId="4F4D75D5">
            <w:pPr>
              <w:pStyle w:val="116"/>
              <w:spacing w:after="0"/>
              <w:ind w:left="99"/>
            </w:pPr>
          </w:p>
        </w:tc>
      </w:tr>
      <w:tr w14:paraId="7CA24185">
        <w:tblPrEx>
          <w:tblCellMar>
            <w:top w:w="0" w:type="dxa"/>
            <w:left w:w="42" w:type="dxa"/>
            <w:bottom w:w="0" w:type="dxa"/>
            <w:right w:w="42" w:type="dxa"/>
          </w:tblCellMar>
        </w:tblPrEx>
        <w:tc>
          <w:tcPr>
            <w:tcW w:w="2694" w:type="dxa"/>
            <w:gridSpan w:val="2"/>
            <w:tcBorders>
              <w:left w:val="single" w:color="auto" w:sz="4" w:space="0"/>
            </w:tcBorders>
          </w:tcPr>
          <w:p w14:paraId="5FF36B0E">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85EDBBE">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A20D1D5">
            <w:pPr>
              <w:pStyle w:val="116"/>
              <w:spacing w:after="0"/>
              <w:jc w:val="center"/>
              <w:rPr>
                <w:b/>
                <w:caps/>
                <w:lang w:eastAsia="zh-CN"/>
              </w:rPr>
            </w:pPr>
            <w:r>
              <w:rPr>
                <w:rFonts w:hint="eastAsia"/>
                <w:b/>
                <w:caps/>
                <w:lang w:eastAsia="zh-CN"/>
              </w:rPr>
              <w:t>X</w:t>
            </w:r>
          </w:p>
        </w:tc>
        <w:tc>
          <w:tcPr>
            <w:tcW w:w="2977" w:type="dxa"/>
            <w:gridSpan w:val="4"/>
          </w:tcPr>
          <w:p w14:paraId="281E88A2">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66C87CB">
            <w:pPr>
              <w:pStyle w:val="116"/>
              <w:spacing w:after="0"/>
              <w:ind w:left="99"/>
            </w:pPr>
            <w:r>
              <w:t xml:space="preserve">TS/TR ... CR ... </w:t>
            </w:r>
          </w:p>
        </w:tc>
      </w:tr>
      <w:tr w14:paraId="7400592E">
        <w:tblPrEx>
          <w:tblCellMar>
            <w:top w:w="0" w:type="dxa"/>
            <w:left w:w="42" w:type="dxa"/>
            <w:bottom w:w="0" w:type="dxa"/>
            <w:right w:w="42" w:type="dxa"/>
          </w:tblCellMar>
        </w:tblPrEx>
        <w:tc>
          <w:tcPr>
            <w:tcW w:w="2694" w:type="dxa"/>
            <w:gridSpan w:val="2"/>
            <w:tcBorders>
              <w:left w:val="single" w:color="auto" w:sz="4" w:space="0"/>
            </w:tcBorders>
          </w:tcPr>
          <w:p w14:paraId="77B89628">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F656CB2">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107E5B7">
            <w:pPr>
              <w:pStyle w:val="116"/>
              <w:spacing w:after="0"/>
              <w:jc w:val="center"/>
              <w:rPr>
                <w:b/>
                <w:caps/>
                <w:lang w:eastAsia="zh-CN"/>
              </w:rPr>
            </w:pPr>
            <w:r>
              <w:rPr>
                <w:rFonts w:hint="eastAsia"/>
                <w:b/>
                <w:caps/>
                <w:lang w:eastAsia="zh-CN"/>
              </w:rPr>
              <w:t>X</w:t>
            </w:r>
          </w:p>
        </w:tc>
        <w:tc>
          <w:tcPr>
            <w:tcW w:w="2977" w:type="dxa"/>
            <w:gridSpan w:val="4"/>
          </w:tcPr>
          <w:p w14:paraId="5704A3D3">
            <w:pPr>
              <w:pStyle w:val="116"/>
              <w:spacing w:after="0"/>
            </w:pPr>
            <w:r>
              <w:t xml:space="preserve"> Test specifications</w:t>
            </w:r>
          </w:p>
        </w:tc>
        <w:tc>
          <w:tcPr>
            <w:tcW w:w="3401" w:type="dxa"/>
            <w:gridSpan w:val="3"/>
            <w:tcBorders>
              <w:right w:val="single" w:color="auto" w:sz="4" w:space="0"/>
            </w:tcBorders>
            <w:shd w:val="pct30" w:color="FFFF00" w:fill="auto"/>
          </w:tcPr>
          <w:p w14:paraId="680DC9B7">
            <w:pPr>
              <w:pStyle w:val="116"/>
              <w:spacing w:after="0"/>
              <w:ind w:left="99"/>
            </w:pPr>
            <w:r>
              <w:t xml:space="preserve">TS/TR ... CR ... </w:t>
            </w:r>
          </w:p>
        </w:tc>
      </w:tr>
      <w:tr w14:paraId="2F46B733">
        <w:tblPrEx>
          <w:tblCellMar>
            <w:top w:w="0" w:type="dxa"/>
            <w:left w:w="42" w:type="dxa"/>
            <w:bottom w:w="0" w:type="dxa"/>
            <w:right w:w="42" w:type="dxa"/>
          </w:tblCellMar>
        </w:tblPrEx>
        <w:tc>
          <w:tcPr>
            <w:tcW w:w="2694" w:type="dxa"/>
            <w:gridSpan w:val="2"/>
            <w:tcBorders>
              <w:left w:val="single" w:color="auto" w:sz="4" w:space="0"/>
            </w:tcBorders>
          </w:tcPr>
          <w:p w14:paraId="4C6A2289">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EBBC01B">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C59996">
            <w:pPr>
              <w:pStyle w:val="116"/>
              <w:spacing w:after="0"/>
              <w:jc w:val="center"/>
              <w:rPr>
                <w:b/>
                <w:caps/>
                <w:lang w:eastAsia="zh-CN"/>
              </w:rPr>
            </w:pPr>
            <w:r>
              <w:rPr>
                <w:rFonts w:hint="eastAsia"/>
                <w:b/>
                <w:caps/>
                <w:lang w:eastAsia="zh-CN"/>
              </w:rPr>
              <w:t>X</w:t>
            </w:r>
          </w:p>
        </w:tc>
        <w:tc>
          <w:tcPr>
            <w:tcW w:w="2977" w:type="dxa"/>
            <w:gridSpan w:val="4"/>
          </w:tcPr>
          <w:p w14:paraId="6EA1D7CC">
            <w:pPr>
              <w:pStyle w:val="116"/>
              <w:spacing w:after="0"/>
            </w:pPr>
            <w:r>
              <w:t xml:space="preserve"> O&amp;M Specifications</w:t>
            </w:r>
          </w:p>
        </w:tc>
        <w:tc>
          <w:tcPr>
            <w:tcW w:w="3401" w:type="dxa"/>
            <w:gridSpan w:val="3"/>
            <w:tcBorders>
              <w:right w:val="single" w:color="auto" w:sz="4" w:space="0"/>
            </w:tcBorders>
            <w:shd w:val="pct30" w:color="FFFF00" w:fill="auto"/>
          </w:tcPr>
          <w:p w14:paraId="51E091D0">
            <w:pPr>
              <w:pStyle w:val="116"/>
              <w:spacing w:after="0"/>
              <w:ind w:left="99"/>
            </w:pPr>
            <w:r>
              <w:t xml:space="preserve">TS/TR ... CR ... </w:t>
            </w:r>
          </w:p>
        </w:tc>
      </w:tr>
      <w:tr w14:paraId="2FE83C97">
        <w:tblPrEx>
          <w:tblCellMar>
            <w:top w:w="0" w:type="dxa"/>
            <w:left w:w="42" w:type="dxa"/>
            <w:bottom w:w="0" w:type="dxa"/>
            <w:right w:w="42" w:type="dxa"/>
          </w:tblCellMar>
        </w:tblPrEx>
        <w:tc>
          <w:tcPr>
            <w:tcW w:w="2694" w:type="dxa"/>
            <w:gridSpan w:val="2"/>
            <w:tcBorders>
              <w:left w:val="single" w:color="auto" w:sz="4" w:space="0"/>
            </w:tcBorders>
          </w:tcPr>
          <w:p w14:paraId="46EEE2D0">
            <w:pPr>
              <w:pStyle w:val="116"/>
              <w:spacing w:after="0"/>
              <w:rPr>
                <w:b/>
                <w:i/>
              </w:rPr>
            </w:pPr>
          </w:p>
        </w:tc>
        <w:tc>
          <w:tcPr>
            <w:tcW w:w="6946" w:type="dxa"/>
            <w:gridSpan w:val="9"/>
            <w:tcBorders>
              <w:right w:val="single" w:color="auto" w:sz="4" w:space="0"/>
            </w:tcBorders>
          </w:tcPr>
          <w:p w14:paraId="558023BF">
            <w:pPr>
              <w:pStyle w:val="116"/>
              <w:spacing w:after="0"/>
            </w:pPr>
          </w:p>
        </w:tc>
      </w:tr>
      <w:tr w14:paraId="43612E5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B693D66">
            <w:pPr>
              <w:pStyle w:val="1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F657C60">
            <w:pPr>
              <w:pStyle w:val="116"/>
              <w:spacing w:after="0"/>
              <w:ind w:left="100"/>
            </w:pPr>
          </w:p>
        </w:tc>
      </w:tr>
      <w:tr w14:paraId="21C957C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23B93AE">
            <w:pPr>
              <w:pStyle w:val="11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29D260B">
            <w:pPr>
              <w:pStyle w:val="116"/>
              <w:spacing w:after="0"/>
              <w:ind w:left="100"/>
              <w:rPr>
                <w:sz w:val="8"/>
                <w:szCs w:val="8"/>
              </w:rPr>
            </w:pPr>
          </w:p>
        </w:tc>
      </w:tr>
      <w:tr w14:paraId="6863982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3A4237">
            <w:pPr>
              <w:pStyle w:val="11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A0B23A8">
            <w:pPr>
              <w:pStyle w:val="116"/>
              <w:spacing w:after="0"/>
              <w:ind w:left="100"/>
            </w:pPr>
          </w:p>
        </w:tc>
      </w:tr>
    </w:tbl>
    <w:p w14:paraId="4FD206BC">
      <w:pPr>
        <w:pStyle w:val="116"/>
        <w:spacing w:after="0"/>
        <w:rPr>
          <w:sz w:val="8"/>
          <w:szCs w:val="8"/>
        </w:rPr>
      </w:pPr>
    </w:p>
    <w:p w14:paraId="36E487A1">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2A3FA2D7">
      <w:pPr>
        <w:pStyle w:val="47"/>
        <w:rPr>
          <w:sz w:val="28"/>
          <w:lang w:eastAsia="zh-CN"/>
        </w:rPr>
      </w:pPr>
      <w:r>
        <w:rPr>
          <w:rFonts w:hint="eastAsia"/>
          <w:sz w:val="28"/>
        </w:rPr>
        <w:t>&lt;Start of Change</w:t>
      </w:r>
      <w:r>
        <w:rPr>
          <w:rFonts w:hint="eastAsia"/>
          <w:sz w:val="28"/>
          <w:lang w:eastAsia="zh-CN"/>
        </w:rPr>
        <w:t xml:space="preserve"> 1</w:t>
      </w:r>
      <w:r>
        <w:rPr>
          <w:rFonts w:hint="eastAsia"/>
          <w:sz w:val="28"/>
        </w:rPr>
        <w:t>&gt;</w:t>
      </w:r>
    </w:p>
    <w:p w14:paraId="46ABBBA2">
      <w:pPr>
        <w:pStyle w:val="3"/>
        <w:rPr>
          <w:lang w:eastAsia="zh-CN"/>
        </w:rPr>
      </w:pPr>
      <w:r>
        <w:rPr>
          <w:lang w:eastAsia="zh-CN"/>
        </w:rPr>
        <w:t>8.9C</w:t>
      </w:r>
      <w:r>
        <w:rPr>
          <w:lang w:eastAsia="zh-CN"/>
        </w:rPr>
        <w:tab/>
      </w:r>
      <w:r>
        <w:rPr>
          <w:lang w:eastAsia="zh-CN"/>
        </w:rPr>
        <w:t xml:space="preserve">Subsequent </w:t>
      </w:r>
      <w:r>
        <w:rPr>
          <w:rFonts w:hint="eastAsia"/>
          <w:lang w:eastAsia="zh-CN"/>
        </w:rPr>
        <w:t>Conditional</w:t>
      </w:r>
      <w:r>
        <w:rPr>
          <w:lang w:eastAsia="zh-CN"/>
        </w:rPr>
        <w:t xml:space="preserve"> PSCell Addition Delay</w:t>
      </w:r>
    </w:p>
    <w:p w14:paraId="454A122A">
      <w:pPr>
        <w:pStyle w:val="4"/>
        <w:rPr>
          <w:lang w:eastAsia="ko-KR"/>
        </w:rPr>
      </w:pPr>
      <w:r>
        <w:rPr>
          <w:lang w:eastAsia="zh-CN"/>
        </w:rPr>
        <w:t>8.9C.1</w:t>
      </w:r>
      <w:r>
        <w:rPr>
          <w:lang w:eastAsia="zh-CN"/>
        </w:rPr>
        <w:tab/>
      </w:r>
      <w:r>
        <w:rPr>
          <w:lang w:eastAsia="zh-CN"/>
        </w:rPr>
        <w:t>Introduction</w:t>
      </w:r>
    </w:p>
    <w:p w14:paraId="45A7A6B4">
      <w:pPr>
        <w:tabs>
          <w:tab w:val="left" w:pos="7200"/>
        </w:tabs>
      </w:pPr>
      <w:r>
        <w:t xml:space="preserve">This clause defines requirements for the delay within which the UE shall be able to perform subsequent conditional PSCell addition in NR-DC. The requirements in this clause are applicable to NR-DC. </w:t>
      </w:r>
    </w:p>
    <w:p w14:paraId="4BB3323D">
      <w:pPr>
        <w:pStyle w:val="4"/>
        <w:rPr>
          <w:lang w:eastAsia="zh-CN"/>
        </w:rPr>
      </w:pPr>
      <w:r>
        <w:rPr>
          <w:lang w:eastAsia="zh-CN"/>
        </w:rPr>
        <w:t>8.9C.2</w:t>
      </w:r>
      <w:r>
        <w:rPr>
          <w:lang w:eastAsia="zh-CN"/>
        </w:rPr>
        <w:tab/>
      </w:r>
      <w:r>
        <w:rPr>
          <w:lang w:eastAsia="zh-CN"/>
        </w:rPr>
        <w:t>Subsequent Conditional PSCell Addition Delay Requirement</w:t>
      </w:r>
    </w:p>
    <w:p w14:paraId="349B28C0">
      <w:pPr>
        <w:rPr>
          <w:lang w:eastAsia="ko-KR"/>
        </w:rPr>
      </w:pPr>
      <w:r>
        <w:rPr>
          <w:lang w:eastAsia="ko-KR"/>
        </w:rPr>
        <w:t>The requirements in this clause shall apply for the UE configured with only PCell in FR1.</w:t>
      </w:r>
    </w:p>
    <w:p w14:paraId="3F771861">
      <w:pPr>
        <w:rPr>
          <w:lang w:eastAsia="ja-JP"/>
        </w:rPr>
      </w:pPr>
      <w:r>
        <w:rPr>
          <w:lang w:eastAsia="ko-KR"/>
        </w:rPr>
        <w:t xml:space="preserve">Upon receiving RRC Command containing MR-DCRelease configuration and sending an </w:t>
      </w:r>
      <w:r>
        <w:rPr>
          <w:i/>
          <w:lang w:eastAsia="ko-KR"/>
          <w:rPrChange w:id="0" w:author="CATT-Lingyu" w:date="2024-11-01T15:32:00Z">
            <w:rPr>
              <w:lang w:eastAsia="ko-KR"/>
            </w:rPr>
          </w:rPrChange>
        </w:rPr>
        <w:t>RRCReconfigurationComplete</w:t>
      </w:r>
      <w:r>
        <w:rPr>
          <w:lang w:eastAsia="ko-KR"/>
        </w:rPr>
        <w:t xml:space="preserve"> message confirming the release 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no later than in subframe </w:t>
      </w:r>
      <w:r>
        <w:rPr>
          <w:i/>
          <w:lang w:eastAsia="ko-KR"/>
        </w:rPr>
        <w:t xml:space="preserve">n </w:t>
      </w:r>
      <w:r>
        <w:rPr>
          <w:lang w:eastAsia="ko-KR"/>
        </w:rPr>
        <w:t>+</w:t>
      </w:r>
      <w:r>
        <w:rPr>
          <w:lang w:eastAsia="ja-JP"/>
        </w:rPr>
        <w:t xml:space="preserve"> </w:t>
      </w:r>
      <w:r>
        <w:t>T</w:t>
      </w:r>
      <w:r>
        <w:rPr>
          <w:vertAlign w:val="subscript"/>
        </w:rPr>
        <w:t>config_PSCell_Addition_Conditional</w:t>
      </w:r>
      <w:r>
        <w:rPr>
          <w:lang w:eastAsia="ja-JP"/>
        </w:rPr>
        <w:t>:</w:t>
      </w:r>
    </w:p>
    <w:p w14:paraId="56EF17C8">
      <w:pPr>
        <w:ind w:left="568" w:hanging="284"/>
        <w:rPr>
          <w:lang w:eastAsia="zh-CN"/>
        </w:rPr>
      </w:pPr>
      <w:r>
        <w:t>Where:</w:t>
      </w:r>
    </w:p>
    <w:p w14:paraId="2D7025A1">
      <w:pPr>
        <w:pStyle w:val="109"/>
        <w:rPr>
          <w:vertAlign w:val="subscript"/>
          <w:lang w:val="en-US" w:eastAsia="zh-CN"/>
        </w:rPr>
      </w:pPr>
      <w:ins w:id="1" w:author="CATT-Lingyu" w:date="2024-11-01T14:22:00Z">
        <w:r>
          <w:rPr/>
          <w:t>-</w:t>
        </w:r>
      </w:ins>
      <w:ins w:id="2" w:author="CATT-Lingyu" w:date="2024-11-01T14:22:00Z">
        <w:r>
          <w:rPr/>
          <w:tab/>
        </w:r>
      </w:ins>
      <w:del w:id="3" w:author="CATT-Lingyu" w:date="2024-11-01T14:22:00Z">
        <w:r>
          <w:rPr/>
          <w:tab/>
        </w:r>
      </w:del>
      <w:r>
        <w:t>T</w:t>
      </w:r>
      <w:r>
        <w:rPr>
          <w:vertAlign w:val="subscript"/>
        </w:rPr>
        <w:t>config_PSCell_Addition_Conditional</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42606063">
      <w:pPr>
        <w:pStyle w:val="110"/>
        <w:rPr>
          <w:lang w:val="en-US"/>
        </w:rPr>
        <w:pPrChange w:id="4" w:author="CATT-Lingyu" w:date="2024-11-01T14:23:00Z">
          <w:pPr>
            <w:pStyle w:val="109"/>
          </w:pPr>
        </w:pPrChange>
      </w:pPr>
      <w:ins w:id="5" w:author="CATT-Lingyu" w:date="2024-11-01T14:23:00Z">
        <w:r>
          <w:rPr>
            <w:rFonts w:hint="eastAsia"/>
            <w:iCs/>
            <w:lang w:eastAsia="zh-CN"/>
          </w:rPr>
          <w:t>-</w:t>
        </w:r>
      </w:ins>
      <w:r>
        <w:rPr>
          <w:iCs/>
        </w:rPr>
        <w:tab/>
      </w:r>
      <w:r>
        <w:rPr>
          <w:iCs/>
        </w:rPr>
        <w:t>T</w:t>
      </w:r>
      <w:r>
        <w:rPr>
          <w:iCs/>
          <w:vertAlign w:val="subscript"/>
        </w:rPr>
        <w:t>Event_DU</w:t>
      </w:r>
      <w:r>
        <w:t xml:space="preserve"> is the delay uncertainty which is the time from when the UE successfully </w:t>
      </w:r>
      <w:r>
        <w:rPr>
          <w:lang w:eastAsia="ko-KR"/>
        </w:rPr>
        <w:t xml:space="preserve">transmits an </w:t>
      </w:r>
      <w:r>
        <w:rPr>
          <w:i/>
          <w:iCs/>
          <w:lang w:eastAsia="ko-KR"/>
          <w:rPrChange w:id="6" w:author="Lingyu-CATT" w:date="2024-11-20T20:56:41Z">
            <w:rPr>
              <w:lang w:eastAsia="ko-KR"/>
            </w:rPr>
          </w:rPrChange>
        </w:rPr>
        <w:t>RRCReconfigurationComplete</w:t>
      </w:r>
      <w:r>
        <w:rPr>
          <w:lang w:eastAsia="ko-KR"/>
        </w:rPr>
        <w:t xml:space="preserve"> message confirming the release of SCG configuration</w:t>
      </w:r>
      <w:r>
        <w:t xml:space="preserve"> until a condition exists at the measurement reference point which will trigger the conditional PSCell addition. </w:t>
      </w:r>
    </w:p>
    <w:p w14:paraId="065E9A13">
      <w:pPr>
        <w:pStyle w:val="110"/>
        <w:rPr>
          <w:rFonts w:cs="v4.2.0"/>
        </w:rPr>
        <w:pPrChange w:id="7" w:author="CATT-Lingyu" w:date="2024-11-01T14:23:00Z">
          <w:pPr>
            <w:pStyle w:val="109"/>
          </w:pPr>
        </w:pPrChange>
      </w:pPr>
      <w:ins w:id="8" w:author="CATT-Lingyu" w:date="2024-11-01T14:23:00Z">
        <w:r>
          <w:rPr>
            <w:rFonts w:hint="eastAsia"/>
            <w:bCs/>
            <w:lang w:val="en-US" w:eastAsia="zh-CN"/>
          </w:rPr>
          <w:t>-</w:t>
        </w:r>
      </w:ins>
      <w:r>
        <w:rPr>
          <w:bCs/>
          <w:lang w:val="en-US" w:eastAsia="zh-CN"/>
        </w:rPr>
        <w:tab/>
      </w:r>
      <w:r>
        <w:rPr>
          <w:bCs/>
          <w:lang w:val="en-US" w:eastAsia="zh-CN"/>
        </w:rPr>
        <w:t>T</w:t>
      </w:r>
      <w:r>
        <w:rPr>
          <w:bCs/>
          <w:vertAlign w:val="subscript"/>
          <w:lang w:val="en-US" w:eastAsia="zh-CN"/>
        </w:rPr>
        <w:t>measure</w:t>
      </w:r>
      <w:r>
        <w:rPr>
          <w:rFonts w:cs="v4.2.0"/>
        </w:rPr>
        <w:t xml:space="preserve"> is the measurements time stated in clause </w:t>
      </w:r>
      <w:ins w:id="9" w:author="CATT-Lingyu" w:date="2024-11-01T14:16:00Z">
        <w:r>
          <w:rPr>
            <w:lang w:val="en-US" w:eastAsia="zh-CN"/>
          </w:rPr>
          <w:t>8.9</w:t>
        </w:r>
      </w:ins>
      <w:ins w:id="10" w:author="CATT-Lingyu" w:date="2024-11-01T14:16:00Z">
        <w:r>
          <w:rPr>
            <w:rFonts w:hint="eastAsia"/>
            <w:lang w:val="en-US" w:eastAsia="zh-CN"/>
          </w:rPr>
          <w:t>C</w:t>
        </w:r>
      </w:ins>
      <w:ins w:id="11" w:author="CATT-Lingyu" w:date="2024-11-01T14:16:00Z">
        <w:r>
          <w:rPr>
            <w:lang w:val="en-US" w:eastAsia="zh-CN"/>
          </w:rPr>
          <w:t>.2.1</w:t>
        </w:r>
      </w:ins>
      <w:del w:id="12" w:author="CATT-Lingyu" w:date="2024-11-01T14:16:00Z">
        <w:r>
          <w:rPr>
            <w:lang w:val="en-US" w:eastAsia="zh-CN"/>
          </w:rPr>
          <w:delText>8.9A.2.1</w:delText>
        </w:r>
      </w:del>
      <w:r>
        <w:rPr>
          <w:rFonts w:cs="v4.2.0"/>
        </w:rPr>
        <w:t>.</w:t>
      </w:r>
    </w:p>
    <w:p w14:paraId="764971CA">
      <w:pPr>
        <w:pStyle w:val="110"/>
        <w:rPr>
          <w:bCs/>
          <w:lang w:val="en-US" w:eastAsia="zh-CN"/>
        </w:rPr>
        <w:pPrChange w:id="13" w:author="CATT-Lingyu" w:date="2024-11-01T14:23:00Z">
          <w:pPr>
            <w:pStyle w:val="109"/>
          </w:pPr>
        </w:pPrChange>
      </w:pPr>
      <w:ins w:id="14" w:author="CATT-Lingyu" w:date="2024-11-01T14:23:00Z">
        <w:r>
          <w:rPr>
            <w:rFonts w:hint="eastAsia"/>
            <w:lang w:eastAsia="zh-CN"/>
          </w:rPr>
          <w:t>-</w:t>
        </w:r>
      </w:ins>
      <w:r>
        <w:tab/>
      </w:r>
      <w:r>
        <w:t>T</w:t>
      </w:r>
      <w:r>
        <w:rPr>
          <w:vertAlign w:val="subscript"/>
        </w:rPr>
        <w:t xml:space="preserve">UE_preparation </w:t>
      </w:r>
      <w:r>
        <w:t>is the UE preparation time for conditional PSCell addition, and starts after UE realizes the condition of PSCell addition is met and identity of the PSCell is determined. T</w:t>
      </w:r>
      <w:r>
        <w:rPr>
          <w:vertAlign w:val="subscript"/>
        </w:rPr>
        <w:t>UE_preparation</w:t>
      </w:r>
      <w:r>
        <w:t xml:space="preserve"> is up to 10 ms.</w:t>
      </w:r>
    </w:p>
    <w:p w14:paraId="7A9F36A2">
      <w:pPr>
        <w:pStyle w:val="110"/>
        <w:rPr>
          <w:lang w:eastAsia="ja-JP"/>
        </w:rPr>
        <w:pPrChange w:id="15" w:author="CATT-Lingyu" w:date="2024-11-01T14:23:00Z">
          <w:pPr>
            <w:pStyle w:val="109"/>
          </w:pPr>
        </w:pPrChange>
      </w:pPr>
      <w:ins w:id="16" w:author="CATT-Lingyu" w:date="2024-11-01T14:23:00Z">
        <w:r>
          <w:rPr>
            <w:rFonts w:hint="eastAsia"/>
            <w:lang w:eastAsia="zh-CN"/>
          </w:rPr>
          <w:t>-</w:t>
        </w:r>
      </w:ins>
      <w:r>
        <w:tab/>
      </w:r>
      <w:r>
        <w:t>T</w:t>
      </w:r>
      <w:r>
        <w:rPr>
          <w:vertAlign w:val="subscript"/>
        </w:rPr>
        <w:t>processing</w:t>
      </w:r>
      <w:r>
        <w:t xml:space="preserve"> is the SW processing time needed by UE, including RF warm up period. T</w:t>
      </w:r>
      <w:r>
        <w:rPr>
          <w:vertAlign w:val="subscript"/>
        </w:rPr>
        <w:t>processing</w:t>
      </w:r>
      <w:r>
        <w:t xml:space="preserve"> = 20 ms when PSCell is in FR1, and</w:t>
      </w:r>
      <w:r>
        <w:rPr>
          <w:lang w:eastAsia="ja-JP"/>
        </w:rPr>
        <w:t xml:space="preserve"> </w:t>
      </w:r>
      <w:r>
        <w:t>T</w:t>
      </w:r>
      <w:r>
        <w:rPr>
          <w:vertAlign w:val="subscript"/>
        </w:rPr>
        <w:t>processing</w:t>
      </w:r>
      <w:r>
        <w:t xml:space="preserve"> = 40 ms when PSCell is in FR2.</w:t>
      </w:r>
    </w:p>
    <w:p w14:paraId="48FFE667">
      <w:pPr>
        <w:pStyle w:val="110"/>
        <w:pPrChange w:id="17" w:author="CATT-Lingyu" w:date="2024-11-01T14:23:00Z">
          <w:pPr>
            <w:pStyle w:val="109"/>
          </w:pPr>
        </w:pPrChange>
      </w:pPr>
      <w:ins w:id="18" w:author="CATT-Lingyu" w:date="2024-11-01T14:23:00Z">
        <w:r>
          <w:rPr>
            <w:rFonts w:hint="eastAsia"/>
            <w:lang w:eastAsia="zh-CN"/>
          </w:rPr>
          <w:t>-</w:t>
        </w:r>
      </w:ins>
      <w:r>
        <w:tab/>
      </w:r>
      <w:r>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Trs</w:t>
      </w:r>
      <w:r>
        <w:t xml:space="preserve"> ms.</w:t>
      </w:r>
    </w:p>
    <w:p w14:paraId="1C36D982">
      <w:pPr>
        <w:pStyle w:val="109"/>
      </w:pPr>
      <w:r>
        <w:tab/>
      </w:r>
      <w:del w:id="19" w:author="CATT-Lingyu" w:date="2024-11-01T14:19:00Z">
        <w:r>
          <w:rPr/>
          <w:delText>T</w:delText>
        </w:r>
      </w:del>
      <w:del w:id="20" w:author="CATT-Lingyu" w:date="2024-11-01T14:19:00Z">
        <w:r>
          <w:rPr>
            <w:vertAlign w:val="subscript"/>
          </w:rPr>
          <w:delText>PSCell_ DU</w:delText>
        </w:r>
      </w:del>
      <w:del w:id="21" w:author="CATT-Lingyu" w:date="2024-11-01T14:19:00Z">
        <w:r>
          <w:rPr/>
          <w:delText xml:space="preserve"> is the delay uncertainty in acquiring the first available PRACH occasion in the PSCell. T</w:delText>
        </w:r>
      </w:del>
      <w:del w:id="22" w:author="CATT-Lingyu" w:date="2024-11-01T14:19:00Z">
        <w:r>
          <w:rPr>
            <w:vertAlign w:val="subscript"/>
          </w:rPr>
          <w:delText>PSCell_ DU</w:delText>
        </w:r>
      </w:del>
      <w:del w:id="23" w:author="CATT-Lingyu" w:date="2024-11-01T14:19:00Z">
        <w:r>
          <w:rPr/>
          <w:delText xml:space="preserve"> is up to the summation of SSB to PRACH occasion association period and 10 ms. SSB to PRACH occasion associated period is defined in Table 8.1-1 of TS 38.213 [3].</w:delText>
        </w:r>
      </w:del>
    </w:p>
    <w:p w14:paraId="7F430CC4">
      <w:pPr>
        <w:pStyle w:val="110"/>
        <w:numPr>
          <w:ilvl w:val="0"/>
          <w:numId w:val="15"/>
        </w:numPr>
        <w:rPr>
          <w:lang w:eastAsia="zh-CN"/>
        </w:rPr>
        <w:pPrChange w:id="24" w:author="CATT-Lingyu" w:date="2024-11-01T14:25:00Z">
          <w:pPr>
            <w:pStyle w:val="109"/>
          </w:pPr>
        </w:pPrChange>
      </w:pPr>
      <w:del w:id="25" w:author="CATT-Lingyu" w:date="2024-11-01T14:25:00Z">
        <w:r>
          <w:rPr>
            <w:lang w:eastAsia="zh-CN"/>
          </w:rPr>
          <w:tab/>
        </w:r>
      </w:del>
      <w:r>
        <w:rPr>
          <w:lang w:eastAsia="zh-CN"/>
        </w:rPr>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w:t>
      </w:r>
      <w:r>
        <w:rPr>
          <w:i/>
          <w:lang w:eastAsia="zh-CN"/>
          <w:rPrChange w:id="26" w:author="CATT-Lingyu" w:date="2024-11-01T14:47:00Z">
            <w:rPr>
              <w:lang w:eastAsia="zh-CN"/>
            </w:rPr>
          </w:rPrChange>
        </w:rPr>
        <w:t xml:space="preserve"> </w:t>
      </w:r>
      <w:r>
        <w:rPr>
          <w:i/>
          <w:lang w:eastAsia="zh-CN"/>
          <w:rPrChange w:id="27" w:author="CATT-Lingyu" w:date="2024-11-01T14:47:00Z">
            <w:rPr>
              <w:lang w:eastAsia="zh-CN"/>
            </w:rPr>
          </w:rPrChange>
        </w:rPr>
        <w:t>measObjectNR</w:t>
      </w:r>
      <w:r>
        <w:rPr>
          <w:lang w:eastAsia="zh-CN"/>
        </w:rPr>
        <w:t xml:space="preserve">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1B8BE350">
      <w:pPr>
        <w:pStyle w:val="110"/>
        <w:rPr>
          <w:lang w:eastAsia="zh-CN"/>
        </w:rPr>
        <w:pPrChange w:id="28" w:author="CATT-Lingyu" w:date="2024-11-01T14:23:00Z">
          <w:pPr>
            <w:pStyle w:val="109"/>
          </w:pPr>
        </w:pPrChange>
      </w:pPr>
      <w:ins w:id="29" w:author="CATT-Lingyu" w:date="2024-11-01T14:23:00Z">
        <w:r>
          <w:rPr>
            <w:rFonts w:hint="eastAsia"/>
            <w:lang w:eastAsia="zh-CN"/>
          </w:rPr>
          <w:t>-</w:t>
        </w:r>
      </w:ins>
      <w:r>
        <w:tab/>
      </w:r>
      <w:ins w:id="30" w:author="CATT-Lingyu" w:date="2024-11-01T14:19:00Z">
        <w:r>
          <w:rPr>
            <w:lang w:eastAsia="zh-CN"/>
          </w:rPr>
          <w:t>T</w:t>
        </w:r>
      </w:ins>
      <w:ins w:id="31" w:author="CATT-Lingyu" w:date="2024-11-01T14:19:00Z">
        <w:r>
          <w:rPr>
            <w:vertAlign w:val="subscript"/>
            <w:lang w:eastAsia="zh-CN"/>
          </w:rPr>
          <w:t>PSCell_ DU</w:t>
        </w:r>
      </w:ins>
      <w:ins w:id="32" w:author="CATT-Lingyu" w:date="2024-11-01T14:19:00Z">
        <w:r>
          <w:rPr>
            <w:lang w:eastAsia="zh-CN"/>
          </w:rPr>
          <w:t xml:space="preserve"> is the delay uncertainty in acquiring the first available PRACH occasion in the PSCell. T</w:t>
        </w:r>
      </w:ins>
      <w:ins w:id="33" w:author="CATT-Lingyu" w:date="2024-11-01T14:19:00Z">
        <w:r>
          <w:rPr>
            <w:vertAlign w:val="subscript"/>
            <w:lang w:eastAsia="zh-CN"/>
          </w:rPr>
          <w:t>PSCell_ DU</w:t>
        </w:r>
      </w:ins>
      <w:ins w:id="34" w:author="CATT-Lingyu" w:date="2024-11-01T14:19:00Z">
        <w:r>
          <w:rPr>
            <w:lang w:eastAsia="zh-CN"/>
          </w:rPr>
          <w:t xml:space="preserve"> is up to the summation of SSB to PRACH occasion association period and 10 ms. SSB to PRACH occasion associated period is defined in Table 8.1-1 of TS 38.213 [3].</w:t>
        </w:r>
      </w:ins>
    </w:p>
    <w:p w14:paraId="21C2660D">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addition.</w:t>
      </w:r>
    </w:p>
    <w:p w14:paraId="39D1B686">
      <w:pPr>
        <w:pStyle w:val="5"/>
        <w:rPr>
          <w:lang w:val="en-US" w:eastAsia="zh-CN"/>
        </w:rPr>
      </w:pPr>
      <w:r>
        <w:rPr>
          <w:lang w:val="en-US" w:eastAsia="zh-CN"/>
        </w:rPr>
        <w:t>8.9C.2.1</w:t>
      </w:r>
      <w:r>
        <w:rPr>
          <w:lang w:val="en-US" w:eastAsia="zh-CN"/>
        </w:rPr>
        <w:tab/>
      </w:r>
      <w:r>
        <w:rPr>
          <w:lang w:val="en-US" w:eastAsia="zh-CN"/>
        </w:rPr>
        <w:t>Measurement time</w:t>
      </w:r>
    </w:p>
    <w:p w14:paraId="3D53F631">
      <w:r>
        <w:rPr>
          <w:rFonts w:cs="v4.2.0"/>
        </w:rPr>
        <w:t xml:space="preserve">The measurement time </w:t>
      </w:r>
      <w:r>
        <w:t xml:space="preserve">delay is defined from the end of </w:t>
      </w:r>
      <w:r>
        <w:rPr>
          <w:iCs/>
        </w:rPr>
        <w:t>T</w:t>
      </w:r>
      <w:r>
        <w:rPr>
          <w:iCs/>
          <w:vertAlign w:val="subscript"/>
        </w:rPr>
        <w:t>Event_DU</w:t>
      </w:r>
      <w:r>
        <w:t xml:space="preserve"> until UE executes a PSCell addition and interruption time starts.</w:t>
      </w:r>
    </w:p>
    <w:p w14:paraId="59188287">
      <w:pPr>
        <w:rPr>
          <w:rFonts w:cs="v4.2.0"/>
        </w:rPr>
      </w:pPr>
      <w:r>
        <w:t xml:space="preserve">The measurement time delay measured without Time To Trigger (TTT) and L3 filtering shall be less than </w:t>
      </w:r>
      <w:r>
        <w:rPr>
          <w:rFonts w:cs="v4.2.0"/>
        </w:rPr>
        <w:t>T</w:t>
      </w:r>
      <w:r>
        <w:rPr>
          <w:rFonts w:cs="v4.2.0"/>
          <w:vertAlign w:val="subscript"/>
        </w:rPr>
        <w:t>identify_inter_with_index</w:t>
      </w:r>
      <w:r>
        <w:rPr>
          <w:szCs w:val="13"/>
        </w:rPr>
        <w:t xml:space="preserve"> </w:t>
      </w:r>
      <w:r>
        <w:t>defined in clause 9.3.4. When TTT or L3 filtering is used an additional delay can be expected.</w:t>
      </w:r>
    </w:p>
    <w:p w14:paraId="1C544EE2">
      <w:pPr>
        <w:rPr>
          <w:lang w:eastAsia="zh-CN"/>
        </w:rPr>
      </w:pPr>
      <w:r>
        <w:t>A cell is detectable only if at least one SSB measured from the cell being configured remains detectable during the time period T</w:t>
      </w:r>
      <w:r>
        <w:rPr>
          <w:sz w:val="13"/>
          <w:szCs w:val="13"/>
        </w:rPr>
        <w:t xml:space="preserve">identify_inter_with_index </w:t>
      </w:r>
      <w:r>
        <w:t>for PSCell addition. If a cell, which has been detectable at least for the time period T</w:t>
      </w:r>
      <w:r>
        <w:rPr>
          <w:sz w:val="13"/>
          <w:szCs w:val="13"/>
        </w:rPr>
        <w:t xml:space="preserve">identify_inter_with_index </w:t>
      </w:r>
      <w:r>
        <w:t>for PSCell addition, becomes undetectable for a period and then the cell becomes detectable again and triggers a PSCell addition, the measurement time delay shall be less than T</w:t>
      </w:r>
      <w:r>
        <w:rPr>
          <w:sz w:val="13"/>
          <w:szCs w:val="13"/>
        </w:rPr>
        <w:t xml:space="preserve">SSB_measurement_period_inter </w:t>
      </w:r>
      <w:r>
        <w:t xml:space="preserve">provided the timing to that cell has not changed more than </w:t>
      </w:r>
      <w:r>
        <w:rPr/>
        <w:sym w:font="Symbol" w:char="F0B1"/>
      </w:r>
      <w:r>
        <w:t xml:space="preserve"> 3200/</w:t>
      </w:r>
      <m:oMath>
        <m:sSup>
          <m:sSupPr>
            <m:ctrlPr>
              <w:rPr>
                <w:rFonts w:ascii="Cambria Math" w:hAnsi="Cambria Math" w:cs="Calibri Light"/>
                <w:lang w:val="zh-CN"/>
              </w:rPr>
            </m:ctrlPr>
          </m:sSupPr>
          <m:e>
            <m:r>
              <m:rPr>
                <m:sty m:val="p"/>
              </m:rPr>
              <w:rPr>
                <w:rFonts w:ascii="Cambria Math" w:hAnsi="Cambria Math" w:cs="Calibri Light"/>
                <w:lang w:val="zh-CN"/>
              </w:rPr>
              <m:t>2</m:t>
            </m:r>
            <m:ctrlPr>
              <w:rPr>
                <w:rFonts w:ascii="Cambria Math" w:hAnsi="Cambria Math" w:cs="Calibri Light"/>
                <w:lang w:val="zh-CN"/>
              </w:rPr>
            </m:ctrlPr>
          </m:e>
          <m:sup>
            <m:r>
              <m:rPr/>
              <w:rPr>
                <w:rFonts w:ascii="Cambria Math" w:hAnsi="Cambria Math" w:cs="Calibri Light"/>
                <w:lang w:val="zh-CN"/>
              </w:rPr>
              <m:t>µ</m:t>
            </m:r>
            <m:ctrlPr>
              <w:rPr>
                <w:rFonts w:ascii="Cambria Math" w:hAnsi="Cambria Math" w:cs="Calibri Light"/>
                <w:lang w:val="zh-CN"/>
              </w:rPr>
            </m:ctrlP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0C728A55">
      <w:pPr>
        <w:pStyle w:val="3"/>
        <w:rPr>
          <w:lang w:val="en-US" w:eastAsia="ko-KR"/>
        </w:rPr>
      </w:pPr>
      <w:r>
        <w:rPr>
          <w:lang w:val="en-US" w:eastAsia="ko-KR"/>
        </w:rPr>
        <w:t>8.11E</w:t>
      </w:r>
      <w:r>
        <w:rPr>
          <w:lang w:val="en-US" w:eastAsia="ko-KR"/>
        </w:rPr>
        <w:tab/>
      </w:r>
      <w:r>
        <w:rPr>
          <w:lang w:val="en-US" w:eastAsia="ko-KR"/>
        </w:rPr>
        <w:t>Subsequent Conditional PSCell Change</w:t>
      </w:r>
    </w:p>
    <w:p w14:paraId="213186F8">
      <w:pPr>
        <w:pStyle w:val="4"/>
        <w:rPr>
          <w:lang w:val="en-US" w:eastAsia="ko-KR"/>
        </w:rPr>
      </w:pPr>
      <w:r>
        <w:rPr>
          <w:lang w:val="en-US" w:eastAsia="ko-KR"/>
        </w:rPr>
        <w:t>8.11E.1</w:t>
      </w:r>
      <w:r>
        <w:rPr>
          <w:lang w:val="en-US" w:eastAsia="ko-KR"/>
        </w:rPr>
        <w:tab/>
      </w:r>
      <w:r>
        <w:rPr>
          <w:lang w:val="en-US" w:eastAsia="ko-KR"/>
        </w:rPr>
        <w:t>Introduction</w:t>
      </w:r>
    </w:p>
    <w:p w14:paraId="04139264">
      <w:pPr>
        <w:tabs>
          <w:tab w:val="left" w:pos="7200"/>
        </w:tabs>
      </w:pPr>
      <w:r>
        <w:t xml:space="preserve">This clause defines requirements for the delay within which the UE shall be able to perform subsequent conditional PSCell change in NR-DC. The requirements in this clause are applicable to NR-DC. </w:t>
      </w:r>
    </w:p>
    <w:p w14:paraId="7DE3C5F0">
      <w:pPr>
        <w:pStyle w:val="4"/>
        <w:rPr>
          <w:lang w:val="en-US" w:eastAsia="ko-KR"/>
        </w:rPr>
      </w:pPr>
      <w:r>
        <w:rPr>
          <w:lang w:val="en-US" w:eastAsia="ko-KR"/>
        </w:rPr>
        <w:t>8.11E.2</w:t>
      </w:r>
      <w:r>
        <w:rPr>
          <w:lang w:val="en-US" w:eastAsia="ko-KR"/>
        </w:rPr>
        <w:tab/>
      </w:r>
      <w:r>
        <w:rPr>
          <w:lang w:val="en-US" w:eastAsia="ko-KR"/>
        </w:rPr>
        <w:t xml:space="preserve">Subsequent </w:t>
      </w:r>
      <w:ins w:id="35" w:author="CATT-Lingyu" w:date="2024-11-01T14:17:00Z">
        <w:r>
          <w:rPr>
            <w:rFonts w:hint="eastAsia"/>
            <w:lang w:val="en-US" w:eastAsia="zh-CN"/>
          </w:rPr>
          <w:t>Conditional</w:t>
        </w:r>
      </w:ins>
      <w:ins w:id="36" w:author="Lingyu-CATT" w:date="2024-11-20T20:55:52Z">
        <w:r>
          <w:rPr>
            <w:rFonts w:hint="eastAsia"/>
            <w:lang w:val="en-US" w:eastAsia="zh-CN"/>
          </w:rPr>
          <w:t xml:space="preserve"> </w:t>
        </w:r>
      </w:ins>
      <w:del w:id="37" w:author="CATT-Lingyu" w:date="2024-11-01T14:17:00Z">
        <w:r>
          <w:rPr>
            <w:lang w:val="en-US" w:eastAsia="ko-KR"/>
          </w:rPr>
          <w:delText xml:space="preserve">Conditoinal </w:delText>
        </w:r>
      </w:del>
      <w:r>
        <w:rPr>
          <w:lang w:val="en-US" w:eastAsia="ko-KR"/>
        </w:rPr>
        <w:t>PSCell Change delay</w:t>
      </w:r>
    </w:p>
    <w:p w14:paraId="262D908F">
      <w:pPr>
        <w:rPr>
          <w:lang w:eastAsia="ko-KR"/>
        </w:rPr>
      </w:pPr>
      <w:r>
        <w:rPr>
          <w:lang w:eastAsia="ko-KR"/>
        </w:rPr>
        <w:t>The requirements in this clause shall apply for the UE configured with only PCell in FR1.</w:t>
      </w:r>
    </w:p>
    <w:p w14:paraId="3D0F87E7">
      <w:pPr>
        <w:rPr>
          <w:lang w:eastAsia="ja-JP"/>
        </w:rPr>
      </w:pPr>
      <w:r>
        <w:rPr>
          <w:lang w:eastAsia="ko-KR"/>
        </w:rPr>
        <w:t xml:space="preserve">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slot </w:t>
      </w:r>
      <w:r>
        <w:rPr>
          <w:i/>
          <w:lang w:eastAsia="ko-KR"/>
        </w:rPr>
        <w:t xml:space="preserve">n </w:t>
      </w:r>
      <w:r>
        <w:rPr>
          <w:lang w:eastAsia="ko-KR"/>
        </w:rPr>
        <w:t>+</w:t>
      </w:r>
      <w:r>
        <w:rPr>
          <w:lang w:eastAsia="ja-JP"/>
        </w:rPr>
        <w:t xml:space="preserve"> </w:t>
      </w:r>
      <w:r>
        <w:rPr>
          <w:bCs/>
          <w:lang w:val="en-US"/>
        </w:rPr>
        <w:t>T</w:t>
      </w:r>
      <w:r>
        <w:rPr>
          <w:bCs/>
          <w:vertAlign w:val="subscript"/>
          <w:lang w:val="en-US"/>
        </w:rPr>
        <w:t>config_PSCell_Subsequent_Change_Conditional</w:t>
      </w:r>
      <w:r>
        <w:rPr>
          <w:lang w:eastAsia="ja-JP"/>
        </w:rPr>
        <w:t>:</w:t>
      </w:r>
    </w:p>
    <w:p w14:paraId="17DD8D79">
      <w:r>
        <w:t>Where:</w:t>
      </w:r>
    </w:p>
    <w:p w14:paraId="29892BA8">
      <w:pPr>
        <w:pStyle w:val="109"/>
        <w:rPr>
          <w:lang w:eastAsia="zh-CN"/>
        </w:rPr>
      </w:pPr>
      <w:r>
        <w:rPr>
          <w:rFonts w:hint="eastAsia"/>
          <w:lang w:eastAsia="zh-CN"/>
        </w:rPr>
        <w:t>-</w:t>
      </w:r>
      <w:r>
        <w:rPr>
          <w:lang w:eastAsia="zh-CN"/>
        </w:rPr>
        <w:tab/>
      </w:r>
      <w:r>
        <w:rPr>
          <w:lang w:eastAsia="zh-CN"/>
        </w:rPr>
        <w:t>Slot</w:t>
      </w:r>
      <w:r>
        <w:rPr>
          <w:lang w:eastAsia="ko-KR"/>
        </w:rPr>
        <w:t xml:space="preserve"> n is the </w:t>
      </w:r>
      <w:r>
        <w:rPr>
          <w:lang w:val="en-US" w:eastAsia="ko-KR"/>
        </w:rPr>
        <w:t xml:space="preserve">time when UE transmits SN </w:t>
      </w:r>
      <w:r>
        <w:rPr>
          <w:i/>
          <w:iCs/>
          <w:lang w:val="en-US" w:eastAsia="ko-KR"/>
          <w:rPrChange w:id="38" w:author="Lingyu-CATT" w:date="2024-11-20T20:56:12Z">
            <w:rPr>
              <w:lang w:val="en-US" w:eastAsia="ko-KR"/>
            </w:rPr>
          </w:rPrChange>
        </w:rPr>
        <w:t>RRCReconfigurationcomplete</w:t>
      </w:r>
      <w:r>
        <w:rPr>
          <w:lang w:val="en-US" w:eastAsia="ko-KR"/>
        </w:rPr>
        <w:t xml:space="preserve"> message for the previous PSCell addition or change</w:t>
      </w:r>
      <w:r>
        <w:rPr>
          <w:lang w:eastAsia="ja-JP"/>
        </w:rPr>
        <w:t>.</w:t>
      </w:r>
    </w:p>
    <w:p w14:paraId="0E5C9790">
      <w:pPr>
        <w:pStyle w:val="109"/>
      </w:pPr>
      <w:r>
        <w:t>-</w:t>
      </w:r>
      <w:r>
        <w:tab/>
      </w:r>
      <w:r>
        <w:rPr>
          <w:bCs/>
          <w:lang w:val="en-US"/>
        </w:rPr>
        <w:t>T</w:t>
      </w:r>
      <w:r>
        <w:rPr>
          <w:bCs/>
          <w:vertAlign w:val="subscript"/>
          <w:lang w:val="en-US"/>
        </w:rPr>
        <w:t>config_PSCell_Subsequent_Change_Conditional</w:t>
      </w:r>
      <w:r>
        <w:rPr>
          <w:bCs/>
          <w:lang w:val="en-US"/>
        </w:rPr>
        <w:t xml:space="preserve"> = </w:t>
      </w:r>
      <w:r>
        <w:rPr>
          <w:bCs/>
          <w:iCs/>
          <w:lang w:val="en-US"/>
        </w:rPr>
        <w:t>T</w:t>
      </w:r>
      <w:r>
        <w:rPr>
          <w:bCs/>
          <w:iCs/>
          <w:vertAlign w:val="subscript"/>
          <w:lang w:val="en-US"/>
        </w:rPr>
        <w:t>Event_DU</w:t>
      </w:r>
      <w:r>
        <w:rPr>
          <w:bCs/>
          <w:iCs/>
          <w:lang w:val="en-US"/>
        </w:rPr>
        <w:t xml:space="preserve"> + </w:t>
      </w:r>
      <w:r>
        <w:rPr>
          <w:bCs/>
          <w:lang w:val="en-US"/>
        </w:rPr>
        <w:t>T</w:t>
      </w:r>
      <w:r>
        <w:rPr>
          <w:bCs/>
          <w:vertAlign w:val="subscript"/>
          <w:lang w:val="en-US"/>
        </w:rPr>
        <w:t>measure</w:t>
      </w:r>
      <w:r>
        <w:rPr>
          <w:bCs/>
          <w:lang w:val="en-US"/>
        </w:rPr>
        <w:t xml:space="preserve"> + T</w:t>
      </w:r>
      <w:r>
        <w:rPr>
          <w:bCs/>
          <w:vertAlign w:val="subscript"/>
          <w:lang w:val="en-US"/>
        </w:rPr>
        <w:t>UE_preparation</w:t>
      </w:r>
      <w:r>
        <w:rPr>
          <w:bCs/>
          <w:lang w:val="en-US"/>
        </w:rPr>
        <w:t xml:space="preserve"> + T</w:t>
      </w:r>
      <w:r>
        <w:rPr>
          <w:bCs/>
          <w:vertAlign w:val="subscript"/>
          <w:lang w:val="en-US"/>
        </w:rPr>
        <w:t>processing</w:t>
      </w:r>
      <w:r>
        <w:rPr>
          <w:bCs/>
          <w:lang w:val="en-US"/>
        </w:rPr>
        <w:t xml:space="preserve"> + T</w:t>
      </w:r>
      <w:r>
        <w:rPr>
          <w:bCs/>
          <w:vertAlign w:val="subscript"/>
          <w:lang w:val="en-US"/>
        </w:rPr>
        <w:t>∆</w:t>
      </w:r>
      <w:r>
        <w:rPr>
          <w:bCs/>
          <w:lang w:val="en-US"/>
        </w:rPr>
        <w:t xml:space="preserve"> + T</w:t>
      </w:r>
      <w:r>
        <w:rPr>
          <w:bCs/>
          <w:vertAlign w:val="subscript"/>
          <w:lang w:val="en-US"/>
        </w:rPr>
        <w:t>PSCell_ DU</w:t>
      </w:r>
      <w:r>
        <w:rPr>
          <w:bCs/>
          <w:lang w:val="en-US"/>
        </w:rPr>
        <w:t xml:space="preserve"> + 2 ms</w:t>
      </w:r>
    </w:p>
    <w:p w14:paraId="112F2663">
      <w:pPr>
        <w:pStyle w:val="110"/>
        <w:rPr>
          <w:lang w:val="en-US"/>
        </w:rPr>
      </w:pPr>
      <w:r>
        <w:rPr>
          <w:iCs/>
        </w:rPr>
        <w:t>-</w:t>
      </w:r>
      <w:r>
        <w:rPr>
          <w:iCs/>
        </w:rPr>
        <w:tab/>
      </w:r>
      <w:r>
        <w:rPr>
          <w:iCs/>
        </w:rPr>
        <w:t>T</w:t>
      </w:r>
      <w:r>
        <w:rPr>
          <w:iCs/>
          <w:vertAlign w:val="subscript"/>
        </w:rPr>
        <w:t>Event_DU</w:t>
      </w:r>
      <w:r>
        <w:t xml:space="preserve"> </w:t>
      </w:r>
      <w:r>
        <w:rPr>
          <w:lang w:val="en-US"/>
        </w:rPr>
        <w:t xml:space="preserve">is the delay uncertainty which is the time from when UE transmits SN </w:t>
      </w:r>
      <w:r>
        <w:rPr>
          <w:i/>
          <w:lang w:val="en-US"/>
          <w:rPrChange w:id="39" w:author="CATT-Lingyu" w:date="2024-11-01T15:33:00Z">
            <w:rPr>
              <w:lang w:val="en-US"/>
            </w:rPr>
          </w:rPrChange>
        </w:rPr>
        <w:t>RRCReconfigurationcomplete</w:t>
      </w:r>
      <w:r>
        <w:rPr>
          <w:lang w:val="en-US"/>
        </w:rPr>
        <w:t xml:space="preserve"> message for the previous PSCell addition or change until a condition exists at the measurement reference point which will trigger the subsequent conditional PSCell change.</w:t>
      </w:r>
    </w:p>
    <w:p w14:paraId="58E06AD9">
      <w:pPr>
        <w:pStyle w:val="110"/>
      </w:pPr>
      <w:r>
        <w:rPr>
          <w:bCs/>
          <w:lang w:val="en-US" w:eastAsia="zh-CN"/>
        </w:rPr>
        <w:t>-</w:t>
      </w:r>
      <w:r>
        <w:rPr>
          <w:bCs/>
          <w:lang w:val="en-US" w:eastAsia="zh-CN"/>
        </w:rPr>
        <w:tab/>
      </w:r>
      <w:r>
        <w:rPr>
          <w:bCs/>
          <w:lang w:val="en-US" w:eastAsia="zh-CN"/>
        </w:rPr>
        <w:t>T</w:t>
      </w:r>
      <w:r>
        <w:rPr>
          <w:bCs/>
          <w:vertAlign w:val="subscript"/>
          <w:lang w:val="en-US" w:eastAsia="zh-CN"/>
        </w:rPr>
        <w:t>measure</w:t>
      </w:r>
      <w:r>
        <w:t xml:space="preserve"> is the measurements time stated in clause </w:t>
      </w:r>
      <w:r>
        <w:rPr>
          <w:lang w:val="en-US" w:eastAsia="ko-KR"/>
        </w:rPr>
        <w:t>8.11E.2.1</w:t>
      </w:r>
      <w:r>
        <w:t>.</w:t>
      </w:r>
    </w:p>
    <w:p w14:paraId="346FDA3A">
      <w:pPr>
        <w:pStyle w:val="110"/>
        <w:rPr>
          <w:bCs/>
          <w:lang w:val="en-US" w:eastAsia="zh-CN"/>
        </w:rPr>
      </w:pPr>
      <w:r>
        <w:t>-</w:t>
      </w:r>
      <w:r>
        <w:tab/>
      </w:r>
      <w:r>
        <w:t>T</w:t>
      </w:r>
      <w:r>
        <w:rPr>
          <w:vertAlign w:val="subscript"/>
        </w:rPr>
        <w:t xml:space="preserve">UE_preparation </w:t>
      </w:r>
      <w:r>
        <w:t xml:space="preserve">is the UE preparation time for </w:t>
      </w:r>
      <w:r>
        <w:rPr>
          <w:lang w:val="en-US"/>
        </w:rPr>
        <w:t xml:space="preserve">subsequent </w:t>
      </w:r>
      <w:r>
        <w:t>conditional PSCell change, and starts after UE realizes the condition of PSCell change is met and identity of new PSCell is determined. T</w:t>
      </w:r>
      <w:r>
        <w:rPr>
          <w:vertAlign w:val="subscript"/>
        </w:rPr>
        <w:t>UE_preparation</w:t>
      </w:r>
      <w:r>
        <w:t xml:space="preserve"> is up to 10ms.</w:t>
      </w:r>
    </w:p>
    <w:p w14:paraId="4213C347">
      <w:pPr>
        <w:pStyle w:val="110"/>
        <w:rPr>
          <w:lang w:eastAsia="ja-JP"/>
        </w:rPr>
      </w:pPr>
      <w:r>
        <w:t>-</w:t>
      </w:r>
      <w:r>
        <w:tab/>
      </w:r>
      <w:r>
        <w:t>T</w:t>
      </w:r>
      <w:r>
        <w:rPr>
          <w:vertAlign w:val="subscript"/>
        </w:rPr>
        <w:t>processing</w:t>
      </w:r>
      <w:r>
        <w:t xml:space="preserve"> is the SW processing time needed by UE, including RF warm up period. T</w:t>
      </w:r>
      <w:r>
        <w:rPr>
          <w:vertAlign w:val="subscript"/>
        </w:rPr>
        <w:t>processing</w:t>
      </w:r>
      <w:r>
        <w:t xml:space="preserve"> = 20 ms when source and target cells are in the same FR, and</w:t>
      </w:r>
      <w:r>
        <w:rPr>
          <w:lang w:eastAsia="ja-JP"/>
        </w:rPr>
        <w:t xml:space="preserve"> </w:t>
      </w:r>
      <w:r>
        <w:t>T</w:t>
      </w:r>
      <w:r>
        <w:rPr>
          <w:vertAlign w:val="subscript"/>
        </w:rPr>
        <w:t>processing</w:t>
      </w:r>
      <w:r>
        <w:t xml:space="preserve"> = 40 ms when source and target cells are in different FRs.</w:t>
      </w:r>
    </w:p>
    <w:p w14:paraId="0B375D54">
      <w:pPr>
        <w:pStyle w:val="110"/>
      </w:pPr>
      <w:r>
        <w:t>-</w:t>
      </w:r>
      <w:r>
        <w:tab/>
      </w:r>
      <w:r>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w:t>
      </w:r>
      <w:r>
        <w:rPr>
          <w:rFonts w:cs="v4.2.0"/>
          <w:vertAlign w:val="subscript"/>
          <w:lang w:eastAsia="zh-CN"/>
        </w:rPr>
        <w:t>rs</w:t>
      </w:r>
      <w:r>
        <w:t xml:space="preserve"> ms.</w:t>
      </w:r>
    </w:p>
    <w:p w14:paraId="66040D85">
      <w:pPr>
        <w:pStyle w:val="110"/>
        <w:numPr>
          <w:ilvl w:val="0"/>
          <w:numId w:val="15"/>
        </w:numPr>
        <w:rPr>
          <w:lang w:eastAsia="zh-CN"/>
        </w:rPr>
        <w:pPrChange w:id="40" w:author="CATT-Lingyu" w:date="2024-11-01T14:18:00Z">
          <w:pPr>
            <w:pStyle w:val="110"/>
          </w:pPr>
        </w:pPrChange>
      </w:pPr>
      <w:del w:id="41" w:author="CATT-Lingyu" w:date="2024-11-01T14:18:00Z">
        <w:r>
          <w:rPr>
            <w:rFonts w:hint="eastAsia"/>
            <w:lang w:eastAsia="zh-CN"/>
          </w:rPr>
          <w:delText>-</w:delText>
        </w:r>
      </w:del>
      <w:del w:id="42" w:author="CATT-Lingyu" w:date="2024-11-01T14:18:00Z">
        <w:r>
          <w:rPr>
            <w:lang w:eastAsia="zh-CN"/>
          </w:rPr>
          <w:tab/>
        </w:r>
      </w:del>
      <w:r>
        <w:rPr>
          <w:lang w:eastAsia="zh-CN"/>
        </w:rPr>
        <w:t>T</w:t>
      </w:r>
      <w:r>
        <w:rPr>
          <w:vertAlign w:val="subscript"/>
          <w:lang w:eastAsia="zh-CN"/>
        </w:rPr>
        <w:t>rs</w:t>
      </w:r>
      <w:r>
        <w:rPr>
          <w:lang w:eastAsia="zh-CN"/>
        </w:rPr>
        <w:t xml:space="preserve"> is the SMTC periodicity of the target cell if the UE has been provided with an SMTC configuration for the target cell in PSCell addition message, otherwise</w:t>
      </w:r>
      <w:r>
        <w:rPr>
          <w:lang w:eastAsia="ko-KR"/>
        </w:rPr>
        <w:t xml:space="preserve"> </w:t>
      </w:r>
      <w:r>
        <w:rPr>
          <w:lang w:eastAsia="zh-CN"/>
        </w:rPr>
        <w:t>T</w:t>
      </w:r>
      <w:r>
        <w:rPr>
          <w:vertAlign w:val="subscript"/>
          <w:lang w:eastAsia="zh-CN"/>
        </w:rPr>
        <w:t>rs</w:t>
      </w:r>
      <w:r>
        <w:rPr>
          <w:lang w:eastAsia="zh-CN"/>
        </w:rPr>
        <w:t xml:space="preserve"> is the SMTC configured in the </w:t>
      </w:r>
      <w:r>
        <w:rPr>
          <w:i/>
          <w:lang w:eastAsia="zh-CN"/>
          <w:rPrChange w:id="43" w:author="CATT-Lingyu" w:date="2024-11-01T15:33:00Z">
            <w:rPr>
              <w:lang w:eastAsia="zh-CN"/>
            </w:rPr>
          </w:rPrChange>
        </w:rPr>
        <w:t>measObjectNR</w:t>
      </w:r>
      <w:r>
        <w:rPr>
          <w:lang w:eastAsia="zh-CN"/>
        </w:rPr>
        <w:t xml:space="preserve"> having the same SSB frequency and subcarrier spacing. If the UE is not provided SMTC configuration or measurement object on this frequency, the requirement in this clause is applied with T</w:t>
      </w:r>
      <w:r>
        <w:rPr>
          <w:vertAlign w:val="subscript"/>
          <w:lang w:eastAsia="zh-CN"/>
        </w:rPr>
        <w:t>rs</w:t>
      </w:r>
      <w:r>
        <w:rPr>
          <w:lang w:eastAsia="zh-CN"/>
        </w:rPr>
        <w:t xml:space="preserve">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44879563">
      <w:pPr>
        <w:pStyle w:val="110"/>
        <w:pPrChange w:id="44" w:author="CATT-Lingyu" w:date="2024-11-01T14:18:00Z">
          <w:pPr>
            <w:pStyle w:val="109"/>
          </w:pPr>
        </w:pPrChange>
      </w:pPr>
      <w:r>
        <w:t>-</w:t>
      </w:r>
      <w:r>
        <w:tab/>
      </w:r>
      <w:r>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14:paraId="207ACA4A">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to execute a</w:t>
      </w:r>
      <w:r>
        <w:rPr>
          <w:lang w:val="en-US"/>
        </w:rPr>
        <w:t xml:space="preserve"> subsequent</w:t>
      </w:r>
      <w:r>
        <w:rPr>
          <w:rFonts w:cs="v4.2.0"/>
        </w:rPr>
        <w:t xml:space="preserve"> conditional </w:t>
      </w:r>
      <w:r>
        <w:t>PSCell change.</w:t>
      </w:r>
    </w:p>
    <w:p w14:paraId="21AF2BC3">
      <w:pPr>
        <w:pStyle w:val="5"/>
        <w:rPr>
          <w:lang w:val="en-US" w:eastAsia="zh-CN"/>
        </w:rPr>
      </w:pPr>
      <w:r>
        <w:rPr>
          <w:lang w:val="en-US" w:eastAsia="zh-CN"/>
        </w:rPr>
        <w:t>8.11E.2.1</w:t>
      </w:r>
      <w:r>
        <w:rPr>
          <w:lang w:val="en-US" w:eastAsia="zh-CN"/>
        </w:rPr>
        <w:tab/>
      </w:r>
      <w:r>
        <w:rPr>
          <w:lang w:val="en-US" w:eastAsia="zh-CN"/>
        </w:rPr>
        <w:t>Measurement time</w:t>
      </w:r>
    </w:p>
    <w:p w14:paraId="582E9821">
      <w:r>
        <w:rPr>
          <w:rFonts w:cs="v4.2.0"/>
        </w:rPr>
        <w:t xml:space="preserve">The measurement time </w:t>
      </w:r>
      <w:r>
        <w:t xml:space="preserve">delay is defined from the end of </w:t>
      </w:r>
      <w:r>
        <w:rPr>
          <w:iCs/>
        </w:rPr>
        <w:t>T</w:t>
      </w:r>
      <w:r>
        <w:rPr>
          <w:iCs/>
          <w:vertAlign w:val="subscript"/>
        </w:rPr>
        <w:t>Event_DU</w:t>
      </w:r>
      <w:r>
        <w:t xml:space="preserve"> until UE executes a PSCell change to a target cell and interruption time starts.</w:t>
      </w:r>
    </w:p>
    <w:p w14:paraId="0E8EFDFC">
      <w:r>
        <w:t xml:space="preserve">For intra-frequency PSCell change, the measurement time delay measured without Time To Trigger (TTT) and L3 filtering shall be less than </w:t>
      </w:r>
      <w:ins w:id="45" w:author="CATT-Lingyu" w:date="2024-11-01T14:27:00Z">
        <w:r>
          <w:rPr/>
          <w:t>T</w:t>
        </w:r>
      </w:ins>
      <w:ins w:id="46" w:author="CATT-Lingyu" w:date="2024-11-01T14:27:00Z">
        <w:r>
          <w:rPr>
            <w:vertAlign w:val="subscript"/>
          </w:rPr>
          <w:t>identify_intra_with_index</w:t>
        </w:r>
      </w:ins>
      <w:del w:id="47" w:author="CATT-Lingyu" w:date="2024-11-01T14:27:00Z">
        <w:r>
          <w:rPr/>
          <w:delText>T</w:delText>
        </w:r>
      </w:del>
      <w:del w:id="48" w:author="CATT-Lingyu" w:date="2024-11-01T14:27:00Z">
        <w:r>
          <w:rPr>
            <w:sz w:val="13"/>
            <w:szCs w:val="13"/>
          </w:rPr>
          <w:delText>identify intra with index</w:delText>
        </w:r>
      </w:del>
      <w:r>
        <w:rPr>
          <w:szCs w:val="13"/>
        </w:rPr>
        <w:t xml:space="preserve"> </w:t>
      </w:r>
      <w:r>
        <w:t>or T</w:t>
      </w:r>
      <w:r>
        <w:rPr>
          <w:sz w:val="13"/>
          <w:szCs w:val="13"/>
        </w:rPr>
        <w:t xml:space="preserve">identify_intra_without_index </w:t>
      </w:r>
      <w:r>
        <w:t xml:space="preserve">defined in clause 9.2.5.1 or clause 9.2.6.2. </w:t>
      </w:r>
    </w:p>
    <w:p w14:paraId="1EB277C7">
      <w:pPr>
        <w:rPr>
          <w:rFonts w:cs="v4.2.0"/>
        </w:rPr>
      </w:pPr>
      <w:r>
        <w:t xml:space="preserve">For inter-frequency PSCell change, the measurement time delay measured without Time To Trigger (TTT) and L3 filtering shall be less than </w:t>
      </w:r>
      <w:r>
        <w:rPr>
          <w:rFonts w:cs="v4.2.0"/>
        </w:rPr>
        <w:t>T</w:t>
      </w:r>
      <w:r>
        <w:rPr>
          <w:rFonts w:cs="v4.2.0"/>
          <w:vertAlign w:val="subscript"/>
        </w:rPr>
        <w:t>identify_inter_without_</w:t>
      </w:r>
      <w:r>
        <w:rPr>
          <w:rFonts w:eastAsia="Malgun Gothic" w:cs="v4.2.0"/>
          <w:vertAlign w:val="subscript"/>
          <w:lang w:eastAsia="ko-KR"/>
        </w:rPr>
        <w:t>index</w:t>
      </w:r>
      <w:r>
        <w:rPr>
          <w:szCs w:val="13"/>
        </w:rPr>
        <w:t xml:space="preserve"> </w:t>
      </w:r>
      <w:r>
        <w:t xml:space="preserve">or </w:t>
      </w:r>
      <w:r>
        <w:rPr>
          <w:rFonts w:cs="v4.2.0"/>
        </w:rPr>
        <w:t>T</w:t>
      </w:r>
      <w:r>
        <w:rPr>
          <w:rFonts w:cs="v4.2.0"/>
          <w:vertAlign w:val="subscript"/>
        </w:rPr>
        <w:t>identify_inter_with_index</w:t>
      </w:r>
      <w:r>
        <w:rPr>
          <w:szCs w:val="13"/>
        </w:rPr>
        <w:t xml:space="preserve"> </w:t>
      </w:r>
      <w:r>
        <w:t>defined in clause 9.3.4. When TTT or L3 filtering is used an additional delay can be expected.</w:t>
      </w:r>
    </w:p>
    <w:p w14:paraId="0242A144">
      <w:pPr>
        <w:rPr>
          <w:lang w:eastAsia="zh-CN"/>
        </w:rPr>
      </w:pPr>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PSCell change or the time period T</w:t>
      </w:r>
      <w:r>
        <w:rPr>
          <w:sz w:val="13"/>
          <w:szCs w:val="13"/>
        </w:rPr>
        <w:t xml:space="preserve">identify_inter_without_index </w:t>
      </w:r>
      <w:r>
        <w:t>or T</w:t>
      </w:r>
      <w:r>
        <w:rPr>
          <w:sz w:val="13"/>
          <w:szCs w:val="13"/>
        </w:rPr>
        <w:t xml:space="preserve">identify_inter_with_index </w:t>
      </w:r>
      <w:r>
        <w:t>for inter-frequency PSCell change.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PSCell change or the time period T</w:t>
      </w:r>
      <w:r>
        <w:rPr>
          <w:sz w:val="13"/>
          <w:szCs w:val="13"/>
        </w:rPr>
        <w:t xml:space="preserve">identify_inter_without_index </w:t>
      </w:r>
      <w:r>
        <w:t>or T</w:t>
      </w:r>
      <w:r>
        <w:rPr>
          <w:sz w:val="13"/>
          <w:szCs w:val="13"/>
        </w:rPr>
        <w:t xml:space="preserve">identify_inter_with_index </w:t>
      </w:r>
      <w:r>
        <w:t>for inter-frequency PSCell change, becomes undetectable for a period and then the cell becomes detectable again and triggers a PSCell change,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lang w:val="zh-CN"/>
              </w:rPr>
            </m:ctrlPr>
          </m:sSupPr>
          <m:e>
            <m:r>
              <m:rPr>
                <m:sty m:val="p"/>
              </m:rPr>
              <w:rPr>
                <w:rFonts w:ascii="Cambria Math" w:hAnsi="Cambria Math" w:cs="Calibri Light"/>
                <w:lang w:val="zh-CN"/>
              </w:rPr>
              <m:t>2</m:t>
            </m:r>
            <m:ctrlPr>
              <w:rPr>
                <w:rFonts w:ascii="Cambria Math" w:hAnsi="Cambria Math" w:cs="Calibri Light"/>
                <w:lang w:val="zh-CN"/>
              </w:rPr>
            </m:ctrlPr>
          </m:e>
          <m:sup>
            <m:r>
              <m:rPr/>
              <w:rPr>
                <w:rFonts w:ascii="Cambria Math" w:hAnsi="Cambria Math" w:cs="Calibri Light"/>
                <w:lang w:val="zh-CN"/>
              </w:rPr>
              <m:t>µ</m:t>
            </m:r>
            <m:ctrlPr>
              <w:rPr>
                <w:rFonts w:ascii="Cambria Math" w:hAnsi="Cambria Math" w:cs="Calibri Light"/>
                <w:lang w:val="zh-CN"/>
              </w:rPr>
            </m:ctrlP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78532F04">
      <w:pPr>
        <w:pStyle w:val="47"/>
        <w:rPr>
          <w:sz w:val="28"/>
          <w:lang w:eastAsia="zh-CN"/>
        </w:rPr>
      </w:pPr>
      <w:r>
        <w:rPr>
          <w:rFonts w:hint="eastAsia"/>
          <w:sz w:val="28"/>
        </w:rPr>
        <w:t xml:space="preserve">&lt;End of Change </w:t>
      </w:r>
      <w:r>
        <w:rPr>
          <w:rFonts w:hint="eastAsia"/>
          <w:sz w:val="28"/>
          <w:lang w:eastAsia="zh-CN"/>
        </w:rPr>
        <w:t>1</w:t>
      </w:r>
      <w:r>
        <w:rPr>
          <w:rFonts w:hint="eastAsia"/>
          <w:sz w:val="28"/>
        </w:rPr>
        <w:t>&gt;</w:t>
      </w:r>
    </w:p>
    <w:p w14:paraId="134087EB">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Intel Clear">
    <w:altName w:val="Sylfaen"/>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Sylfaen">
    <w:panose1 w:val="010A0502050306030303"/>
    <w:charset w:val="00"/>
    <w:family w:val="auto"/>
    <w:pitch w:val="default"/>
    <w:sig w:usb0="040006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E7B4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F9BC2">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63E9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F3252">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0C5D082F"/>
    <w:multiLevelType w:val="multilevel"/>
    <w:tmpl w:val="0C5D082F"/>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0C15FE7"/>
    <w:multiLevelType w:val="multilevel"/>
    <w:tmpl w:val="10C15FE7"/>
    <w:lvl w:ilvl="0" w:tentative="0">
      <w:start w:val="1"/>
      <w:numFmt w:val="bullet"/>
      <w:pStyle w:val="117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81"/>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1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D331DE1"/>
    <w:multiLevelType w:val="multilevel"/>
    <w:tmpl w:val="3D331DE1"/>
    <w:lvl w:ilvl="0" w:tentative="0">
      <w:start w:val="1"/>
      <w:numFmt w:val="bullet"/>
      <w:lvlText w:val="-"/>
      <w:lvlJc w:val="left"/>
      <w:pPr>
        <w:ind w:left="1413" w:hanging="420"/>
      </w:pPr>
      <w:rPr>
        <w:rFonts w:hint="default" w:ascii="Times New Roman" w:hAnsi="Times New Roman" w:eastAsia="宋体" w:cs="Times New Roman"/>
      </w:rPr>
    </w:lvl>
    <w:lvl w:ilvl="1" w:tentative="0">
      <w:start w:val="1"/>
      <w:numFmt w:val="bullet"/>
      <w:lvlText w:val=""/>
      <w:lvlJc w:val="left"/>
      <w:pPr>
        <w:ind w:left="1833" w:hanging="420"/>
      </w:pPr>
      <w:rPr>
        <w:rFonts w:hint="default" w:ascii="Wingdings" w:hAnsi="Wingdings"/>
      </w:rPr>
    </w:lvl>
    <w:lvl w:ilvl="2" w:tentative="0">
      <w:start w:val="1"/>
      <w:numFmt w:val="bullet"/>
      <w:lvlText w:val=""/>
      <w:lvlJc w:val="left"/>
      <w:pPr>
        <w:ind w:left="2253" w:hanging="420"/>
      </w:pPr>
      <w:rPr>
        <w:rFonts w:hint="default" w:ascii="Wingdings" w:hAnsi="Wingdings"/>
      </w:rPr>
    </w:lvl>
    <w:lvl w:ilvl="3" w:tentative="0">
      <w:start w:val="1"/>
      <w:numFmt w:val="bullet"/>
      <w:lvlText w:val=""/>
      <w:lvlJc w:val="left"/>
      <w:pPr>
        <w:ind w:left="2673" w:hanging="420"/>
      </w:pPr>
      <w:rPr>
        <w:rFonts w:hint="default" w:ascii="Wingdings" w:hAnsi="Wingdings"/>
      </w:rPr>
    </w:lvl>
    <w:lvl w:ilvl="4" w:tentative="0">
      <w:start w:val="1"/>
      <w:numFmt w:val="bullet"/>
      <w:lvlText w:val=""/>
      <w:lvlJc w:val="left"/>
      <w:pPr>
        <w:ind w:left="3093" w:hanging="420"/>
      </w:pPr>
      <w:rPr>
        <w:rFonts w:hint="default" w:ascii="Wingdings" w:hAnsi="Wingdings"/>
      </w:rPr>
    </w:lvl>
    <w:lvl w:ilvl="5" w:tentative="0">
      <w:start w:val="1"/>
      <w:numFmt w:val="bullet"/>
      <w:lvlText w:val=""/>
      <w:lvlJc w:val="left"/>
      <w:pPr>
        <w:ind w:left="3513" w:hanging="420"/>
      </w:pPr>
      <w:rPr>
        <w:rFonts w:hint="default" w:ascii="Wingdings" w:hAnsi="Wingdings"/>
      </w:rPr>
    </w:lvl>
    <w:lvl w:ilvl="6" w:tentative="0">
      <w:start w:val="1"/>
      <w:numFmt w:val="bullet"/>
      <w:lvlText w:val=""/>
      <w:lvlJc w:val="left"/>
      <w:pPr>
        <w:ind w:left="3933" w:hanging="420"/>
      </w:pPr>
      <w:rPr>
        <w:rFonts w:hint="default" w:ascii="Wingdings" w:hAnsi="Wingdings"/>
      </w:rPr>
    </w:lvl>
    <w:lvl w:ilvl="7" w:tentative="0">
      <w:start w:val="1"/>
      <w:numFmt w:val="bullet"/>
      <w:lvlText w:val=""/>
      <w:lvlJc w:val="left"/>
      <w:pPr>
        <w:ind w:left="4353" w:hanging="420"/>
      </w:pPr>
      <w:rPr>
        <w:rFonts w:hint="default" w:ascii="Wingdings" w:hAnsi="Wingdings"/>
      </w:rPr>
    </w:lvl>
    <w:lvl w:ilvl="8" w:tentative="0">
      <w:start w:val="1"/>
      <w:numFmt w:val="bullet"/>
      <w:lvlText w:val=""/>
      <w:lvlJc w:val="left"/>
      <w:pPr>
        <w:ind w:left="4773" w:hanging="420"/>
      </w:pPr>
      <w:rPr>
        <w:rFonts w:hint="default" w:ascii="Wingdings" w:hAnsi="Wingdings"/>
      </w:rPr>
    </w:lvl>
  </w:abstractNum>
  <w:abstractNum w:abstractNumId="9">
    <w:nsid w:val="5101505E"/>
    <w:multiLevelType w:val="multilevel"/>
    <w:tmpl w:val="5101505E"/>
    <w:lvl w:ilvl="0" w:tentative="0">
      <w:start w:val="1"/>
      <w:numFmt w:val="decimal"/>
      <w:pStyle w:val="67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6F1D6A21"/>
    <w:multiLevelType w:val="singleLevel"/>
    <w:tmpl w:val="6F1D6A21"/>
    <w:lvl w:ilvl="0" w:tentative="0">
      <w:start w:val="1"/>
      <w:numFmt w:val="decimal"/>
      <w:pStyle w:val="170"/>
      <w:lvlText w:val="[%1]"/>
      <w:lvlJc w:val="left"/>
      <w:pPr>
        <w:tabs>
          <w:tab w:val="left" w:pos="360"/>
        </w:tabs>
        <w:ind w:left="360" w:hanging="360"/>
      </w:pPr>
      <w:rPr>
        <w:rFonts w:hint="default" w:ascii="Times New Roman" w:hAnsi="Times New Roman"/>
        <w:sz w:val="18"/>
      </w:rPr>
    </w:lvl>
  </w:abstractNum>
  <w:abstractNum w:abstractNumId="11">
    <w:nsid w:val="70BD643C"/>
    <w:multiLevelType w:val="multilevel"/>
    <w:tmpl w:val="70BD643C"/>
    <w:lvl w:ilvl="0" w:tentative="0">
      <w:start w:val="1"/>
      <w:numFmt w:val="bullet"/>
      <w:pStyle w:val="117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17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17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0"/>
  </w:num>
  <w:num w:numId="4">
    <w:abstractNumId w:val="14"/>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num>
  <w:num w:numId="12">
    <w:abstractNumId w:val="11"/>
  </w:num>
  <w:num w:numId="13">
    <w:abstractNumId w:val="13"/>
  </w:num>
  <w:num w:numId="14">
    <w:abstractNumId w:val="1"/>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Lingyu">
    <w15:presenceInfo w15:providerId="None" w15:userId="CATT-Lingyu"/>
  </w15:person>
  <w15:person w15:author="Lingyu-CATT">
    <w15:presenceInfo w15:providerId="None" w15:userId="Lingyu-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7799"/>
    <w:rsid w:val="00020679"/>
    <w:rsid w:val="00066EFE"/>
    <w:rsid w:val="00071954"/>
    <w:rsid w:val="0007291E"/>
    <w:rsid w:val="00076B2A"/>
    <w:rsid w:val="0008231C"/>
    <w:rsid w:val="00086466"/>
    <w:rsid w:val="00095A3D"/>
    <w:rsid w:val="000A23D9"/>
    <w:rsid w:val="000A4F90"/>
    <w:rsid w:val="000A6DC4"/>
    <w:rsid w:val="000D5D78"/>
    <w:rsid w:val="00104628"/>
    <w:rsid w:val="00124EA6"/>
    <w:rsid w:val="0014181D"/>
    <w:rsid w:val="001444A3"/>
    <w:rsid w:val="001529F2"/>
    <w:rsid w:val="00156EE3"/>
    <w:rsid w:val="00157E7E"/>
    <w:rsid w:val="00162F65"/>
    <w:rsid w:val="00163B0F"/>
    <w:rsid w:val="00176530"/>
    <w:rsid w:val="001908CA"/>
    <w:rsid w:val="00194929"/>
    <w:rsid w:val="001A406B"/>
    <w:rsid w:val="001A4D0D"/>
    <w:rsid w:val="001A4E6D"/>
    <w:rsid w:val="001B2F50"/>
    <w:rsid w:val="001B6604"/>
    <w:rsid w:val="001D2D21"/>
    <w:rsid w:val="001F5D0D"/>
    <w:rsid w:val="00202A45"/>
    <w:rsid w:val="002073D5"/>
    <w:rsid w:val="002501D8"/>
    <w:rsid w:val="00264E14"/>
    <w:rsid w:val="00290B3C"/>
    <w:rsid w:val="00293BBA"/>
    <w:rsid w:val="002A5379"/>
    <w:rsid w:val="002B4BE3"/>
    <w:rsid w:val="002B712F"/>
    <w:rsid w:val="002B796A"/>
    <w:rsid w:val="002F7735"/>
    <w:rsid w:val="0032683D"/>
    <w:rsid w:val="00327C7E"/>
    <w:rsid w:val="00330E44"/>
    <w:rsid w:val="00345666"/>
    <w:rsid w:val="00346034"/>
    <w:rsid w:val="003461C2"/>
    <w:rsid w:val="0035068E"/>
    <w:rsid w:val="003517AC"/>
    <w:rsid w:val="00362427"/>
    <w:rsid w:val="0036595B"/>
    <w:rsid w:val="00366761"/>
    <w:rsid w:val="00385036"/>
    <w:rsid w:val="0039093C"/>
    <w:rsid w:val="00395AF0"/>
    <w:rsid w:val="003A4EE0"/>
    <w:rsid w:val="003A6ADF"/>
    <w:rsid w:val="003B245E"/>
    <w:rsid w:val="003B29AD"/>
    <w:rsid w:val="003B4C83"/>
    <w:rsid w:val="003C70D4"/>
    <w:rsid w:val="003D64B2"/>
    <w:rsid w:val="003F1FD4"/>
    <w:rsid w:val="003F3BAE"/>
    <w:rsid w:val="003F424D"/>
    <w:rsid w:val="00404918"/>
    <w:rsid w:val="004125F3"/>
    <w:rsid w:val="00417595"/>
    <w:rsid w:val="00433492"/>
    <w:rsid w:val="00455251"/>
    <w:rsid w:val="00460832"/>
    <w:rsid w:val="00473AFD"/>
    <w:rsid w:val="004922A5"/>
    <w:rsid w:val="004A02AC"/>
    <w:rsid w:val="004A25C8"/>
    <w:rsid w:val="004A29BA"/>
    <w:rsid w:val="004D48DC"/>
    <w:rsid w:val="004D5579"/>
    <w:rsid w:val="004D7C98"/>
    <w:rsid w:val="004F14D2"/>
    <w:rsid w:val="004F2A57"/>
    <w:rsid w:val="004F45CD"/>
    <w:rsid w:val="004F623C"/>
    <w:rsid w:val="00510BCF"/>
    <w:rsid w:val="00516AB8"/>
    <w:rsid w:val="005203F1"/>
    <w:rsid w:val="00523215"/>
    <w:rsid w:val="00530BA7"/>
    <w:rsid w:val="00531781"/>
    <w:rsid w:val="00533636"/>
    <w:rsid w:val="005359F8"/>
    <w:rsid w:val="0054318D"/>
    <w:rsid w:val="0054410E"/>
    <w:rsid w:val="0055294D"/>
    <w:rsid w:val="00554323"/>
    <w:rsid w:val="00560E6A"/>
    <w:rsid w:val="00561934"/>
    <w:rsid w:val="00570847"/>
    <w:rsid w:val="00576187"/>
    <w:rsid w:val="005818F1"/>
    <w:rsid w:val="00583D38"/>
    <w:rsid w:val="00586E97"/>
    <w:rsid w:val="005A3A11"/>
    <w:rsid w:val="005B40E7"/>
    <w:rsid w:val="005B6FDF"/>
    <w:rsid w:val="005B7593"/>
    <w:rsid w:val="005C3880"/>
    <w:rsid w:val="005C6684"/>
    <w:rsid w:val="005C7FD5"/>
    <w:rsid w:val="00603777"/>
    <w:rsid w:val="00605325"/>
    <w:rsid w:val="00615A24"/>
    <w:rsid w:val="006160CB"/>
    <w:rsid w:val="006511D1"/>
    <w:rsid w:val="0066601F"/>
    <w:rsid w:val="00666B92"/>
    <w:rsid w:val="00666EFA"/>
    <w:rsid w:val="0067333B"/>
    <w:rsid w:val="0067670E"/>
    <w:rsid w:val="00677A54"/>
    <w:rsid w:val="00681867"/>
    <w:rsid w:val="006915E9"/>
    <w:rsid w:val="0069695E"/>
    <w:rsid w:val="006A371C"/>
    <w:rsid w:val="006B0EFF"/>
    <w:rsid w:val="006B77C3"/>
    <w:rsid w:val="006D7D61"/>
    <w:rsid w:val="006E6C36"/>
    <w:rsid w:val="006F587A"/>
    <w:rsid w:val="007037FB"/>
    <w:rsid w:val="00714BF6"/>
    <w:rsid w:val="007237C6"/>
    <w:rsid w:val="00725D91"/>
    <w:rsid w:val="00732CDA"/>
    <w:rsid w:val="00745616"/>
    <w:rsid w:val="0076538C"/>
    <w:rsid w:val="00766105"/>
    <w:rsid w:val="007665F2"/>
    <w:rsid w:val="00773915"/>
    <w:rsid w:val="007832C3"/>
    <w:rsid w:val="0078383D"/>
    <w:rsid w:val="007916BD"/>
    <w:rsid w:val="0079259B"/>
    <w:rsid w:val="007946A0"/>
    <w:rsid w:val="00795348"/>
    <w:rsid w:val="007A329F"/>
    <w:rsid w:val="007A4D02"/>
    <w:rsid w:val="007A6D1B"/>
    <w:rsid w:val="007B2F9C"/>
    <w:rsid w:val="007D7F9D"/>
    <w:rsid w:val="007F2EF4"/>
    <w:rsid w:val="007F3A0F"/>
    <w:rsid w:val="007F739C"/>
    <w:rsid w:val="007F7646"/>
    <w:rsid w:val="00800299"/>
    <w:rsid w:val="00831764"/>
    <w:rsid w:val="008366BA"/>
    <w:rsid w:val="00857CE5"/>
    <w:rsid w:val="00861C78"/>
    <w:rsid w:val="008A0B8D"/>
    <w:rsid w:val="008B6F25"/>
    <w:rsid w:val="008D0600"/>
    <w:rsid w:val="008E1984"/>
    <w:rsid w:val="008F5075"/>
    <w:rsid w:val="00910C6E"/>
    <w:rsid w:val="00912B37"/>
    <w:rsid w:val="009145F5"/>
    <w:rsid w:val="009146F2"/>
    <w:rsid w:val="009147DE"/>
    <w:rsid w:val="00937F54"/>
    <w:rsid w:val="009430D3"/>
    <w:rsid w:val="00946ACC"/>
    <w:rsid w:val="00947126"/>
    <w:rsid w:val="0095060A"/>
    <w:rsid w:val="0095363F"/>
    <w:rsid w:val="00956F89"/>
    <w:rsid w:val="009618D2"/>
    <w:rsid w:val="00962D31"/>
    <w:rsid w:val="00970CB1"/>
    <w:rsid w:val="00983CDC"/>
    <w:rsid w:val="00984AB3"/>
    <w:rsid w:val="00986819"/>
    <w:rsid w:val="009876A3"/>
    <w:rsid w:val="00987A61"/>
    <w:rsid w:val="009920D3"/>
    <w:rsid w:val="00992CE2"/>
    <w:rsid w:val="00996022"/>
    <w:rsid w:val="00996355"/>
    <w:rsid w:val="009A46E7"/>
    <w:rsid w:val="009A6454"/>
    <w:rsid w:val="009D6B4F"/>
    <w:rsid w:val="009F33B4"/>
    <w:rsid w:val="009F493D"/>
    <w:rsid w:val="009F6A13"/>
    <w:rsid w:val="009F77C0"/>
    <w:rsid w:val="00A0722D"/>
    <w:rsid w:val="00A26D85"/>
    <w:rsid w:val="00A60F9D"/>
    <w:rsid w:val="00A6216C"/>
    <w:rsid w:val="00A671AF"/>
    <w:rsid w:val="00A832B9"/>
    <w:rsid w:val="00A91276"/>
    <w:rsid w:val="00A91605"/>
    <w:rsid w:val="00AB15EC"/>
    <w:rsid w:val="00AB5B76"/>
    <w:rsid w:val="00AD1AAB"/>
    <w:rsid w:val="00AD1B4D"/>
    <w:rsid w:val="00AD62B7"/>
    <w:rsid w:val="00AE0BB4"/>
    <w:rsid w:val="00AE0F3E"/>
    <w:rsid w:val="00AE3EEB"/>
    <w:rsid w:val="00AF3E3E"/>
    <w:rsid w:val="00B00A51"/>
    <w:rsid w:val="00B0694F"/>
    <w:rsid w:val="00B54689"/>
    <w:rsid w:val="00B564C2"/>
    <w:rsid w:val="00B622DB"/>
    <w:rsid w:val="00B662D4"/>
    <w:rsid w:val="00B80720"/>
    <w:rsid w:val="00B813AF"/>
    <w:rsid w:val="00B825B5"/>
    <w:rsid w:val="00B918CF"/>
    <w:rsid w:val="00B92ACF"/>
    <w:rsid w:val="00B93265"/>
    <w:rsid w:val="00B9440B"/>
    <w:rsid w:val="00B9718F"/>
    <w:rsid w:val="00BB6393"/>
    <w:rsid w:val="00BB6DF3"/>
    <w:rsid w:val="00BB6F19"/>
    <w:rsid w:val="00BC6FF9"/>
    <w:rsid w:val="00BD4AC6"/>
    <w:rsid w:val="00BD6E83"/>
    <w:rsid w:val="00BE2F53"/>
    <w:rsid w:val="00BE55E7"/>
    <w:rsid w:val="00BE62F2"/>
    <w:rsid w:val="00BF36C9"/>
    <w:rsid w:val="00BF50EE"/>
    <w:rsid w:val="00C01EF3"/>
    <w:rsid w:val="00C0491A"/>
    <w:rsid w:val="00C060F2"/>
    <w:rsid w:val="00C10BE7"/>
    <w:rsid w:val="00C35F42"/>
    <w:rsid w:val="00C60F3A"/>
    <w:rsid w:val="00C66A89"/>
    <w:rsid w:val="00C71586"/>
    <w:rsid w:val="00C95F72"/>
    <w:rsid w:val="00CA14A7"/>
    <w:rsid w:val="00CA6AEC"/>
    <w:rsid w:val="00CB016C"/>
    <w:rsid w:val="00CB288A"/>
    <w:rsid w:val="00CD4874"/>
    <w:rsid w:val="00CD5FF5"/>
    <w:rsid w:val="00CD7126"/>
    <w:rsid w:val="00CE070D"/>
    <w:rsid w:val="00CF4C7F"/>
    <w:rsid w:val="00D0565C"/>
    <w:rsid w:val="00D06F31"/>
    <w:rsid w:val="00D07C6C"/>
    <w:rsid w:val="00D10234"/>
    <w:rsid w:val="00D11AC9"/>
    <w:rsid w:val="00D2557B"/>
    <w:rsid w:val="00D36874"/>
    <w:rsid w:val="00D442D9"/>
    <w:rsid w:val="00D61B8D"/>
    <w:rsid w:val="00D658A6"/>
    <w:rsid w:val="00D97910"/>
    <w:rsid w:val="00DC26CF"/>
    <w:rsid w:val="00DE579A"/>
    <w:rsid w:val="00DF1796"/>
    <w:rsid w:val="00DF588A"/>
    <w:rsid w:val="00DF60F1"/>
    <w:rsid w:val="00E12627"/>
    <w:rsid w:val="00E157A6"/>
    <w:rsid w:val="00E50385"/>
    <w:rsid w:val="00E53946"/>
    <w:rsid w:val="00E678CB"/>
    <w:rsid w:val="00E777E3"/>
    <w:rsid w:val="00E82C18"/>
    <w:rsid w:val="00E86C64"/>
    <w:rsid w:val="00E90FBD"/>
    <w:rsid w:val="00EB6CBD"/>
    <w:rsid w:val="00EC5FCE"/>
    <w:rsid w:val="00EE0581"/>
    <w:rsid w:val="00EE7B6E"/>
    <w:rsid w:val="00EF3D19"/>
    <w:rsid w:val="00EF448A"/>
    <w:rsid w:val="00EF7CA6"/>
    <w:rsid w:val="00F05803"/>
    <w:rsid w:val="00F407D0"/>
    <w:rsid w:val="00F668B4"/>
    <w:rsid w:val="00F755B6"/>
    <w:rsid w:val="00F8096D"/>
    <w:rsid w:val="00F85627"/>
    <w:rsid w:val="00F91448"/>
    <w:rsid w:val="00F95385"/>
    <w:rsid w:val="00FA2017"/>
    <w:rsid w:val="00FB015D"/>
    <w:rsid w:val="00FB1869"/>
    <w:rsid w:val="00FC30CF"/>
    <w:rsid w:val="00FD0F37"/>
    <w:rsid w:val="00FE4499"/>
    <w:rsid w:val="00FE631D"/>
    <w:rsid w:val="091B52F7"/>
    <w:rsid w:val="129E2F84"/>
    <w:rsid w:val="16775FC6"/>
    <w:rsid w:val="1DCF66E8"/>
    <w:rsid w:val="23152DEF"/>
    <w:rsid w:val="2A3F0751"/>
    <w:rsid w:val="44EC107E"/>
    <w:rsid w:val="476726CF"/>
    <w:rsid w:val="4B35377F"/>
    <w:rsid w:val="590A624B"/>
    <w:rsid w:val="6428463B"/>
    <w:rsid w:val="6D002214"/>
    <w:rsid w:val="75BC0475"/>
    <w:rsid w:val="79986B03"/>
    <w:rsid w:val="7ACB4CB6"/>
    <w:rsid w:val="7DA01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kern w:val="0"/>
      <w:sz w:val="20"/>
      <w:szCs w:val="20"/>
      <w:lang w:val="en-GB" w:eastAsia="en-US" w:bidi="ar-SA"/>
    </w:rPr>
  </w:style>
  <w:style w:type="paragraph" w:styleId="2">
    <w:name w:val="heading 1"/>
    <w:next w:val="1"/>
    <w:link w:val="71"/>
    <w:qFormat/>
    <w:uiPriority w:val="0"/>
    <w:pPr>
      <w:keepNext/>
      <w:keepLines/>
      <w:pBdr>
        <w:top w:val="single" w:color="auto" w:sz="12" w:space="3"/>
      </w:pBdr>
      <w:spacing w:before="240" w:after="180"/>
      <w:ind w:left="1134" w:hanging="1134"/>
      <w:outlineLvl w:val="0"/>
    </w:pPr>
    <w:rPr>
      <w:rFonts w:ascii="Arial" w:hAnsi="Arial" w:cs="Times New Roman" w:eastAsiaTheme="minorEastAsia"/>
      <w:kern w:val="0"/>
      <w:sz w:val="36"/>
      <w:szCs w:val="20"/>
      <w:lang w:val="en-GB" w:eastAsia="en-US" w:bidi="ar-SA"/>
    </w:rPr>
  </w:style>
  <w:style w:type="paragraph" w:styleId="3">
    <w:name w:val="heading 2"/>
    <w:basedOn w:val="2"/>
    <w:next w:val="1"/>
    <w:link w:val="72"/>
    <w:qFormat/>
    <w:uiPriority w:val="0"/>
    <w:pPr>
      <w:pBdr>
        <w:top w:val="none" w:color="auto" w:sz="0" w:space="0"/>
      </w:pBdr>
      <w:spacing w:before="180"/>
      <w:outlineLvl w:val="1"/>
    </w:pPr>
    <w:rPr>
      <w:sz w:val="32"/>
    </w:rPr>
  </w:style>
  <w:style w:type="paragraph" w:styleId="4">
    <w:name w:val="heading 3"/>
    <w:basedOn w:val="3"/>
    <w:next w:val="1"/>
    <w:link w:val="73"/>
    <w:qFormat/>
    <w:uiPriority w:val="0"/>
    <w:pPr>
      <w:spacing w:before="120"/>
      <w:outlineLvl w:val="2"/>
    </w:pPr>
    <w:rPr>
      <w:sz w:val="28"/>
    </w:rPr>
  </w:style>
  <w:style w:type="paragraph" w:styleId="5">
    <w:name w:val="heading 4"/>
    <w:basedOn w:val="4"/>
    <w:next w:val="1"/>
    <w:link w:val="74"/>
    <w:qFormat/>
    <w:uiPriority w:val="0"/>
    <w:pPr>
      <w:ind w:left="1418" w:hanging="1418"/>
      <w:outlineLvl w:val="3"/>
    </w:pPr>
    <w:rPr>
      <w:sz w:val="24"/>
    </w:rPr>
  </w:style>
  <w:style w:type="paragraph" w:styleId="6">
    <w:name w:val="heading 5"/>
    <w:basedOn w:val="5"/>
    <w:next w:val="1"/>
    <w:link w:val="75"/>
    <w:qFormat/>
    <w:uiPriority w:val="0"/>
    <w:pPr>
      <w:ind w:left="1701" w:hanging="1701"/>
      <w:outlineLvl w:val="4"/>
    </w:pPr>
    <w:rPr>
      <w:sz w:val="22"/>
    </w:rPr>
  </w:style>
  <w:style w:type="paragraph" w:styleId="7">
    <w:name w:val="heading 6"/>
    <w:basedOn w:val="8"/>
    <w:next w:val="1"/>
    <w:link w:val="76"/>
    <w:qFormat/>
    <w:uiPriority w:val="0"/>
    <w:pPr>
      <w:outlineLvl w:val="5"/>
    </w:pPr>
  </w:style>
  <w:style w:type="paragraph" w:styleId="9">
    <w:name w:val="heading 7"/>
    <w:basedOn w:val="8"/>
    <w:next w:val="1"/>
    <w:link w:val="77"/>
    <w:qFormat/>
    <w:uiPriority w:val="0"/>
    <w:pPr>
      <w:outlineLvl w:val="6"/>
    </w:pPr>
  </w:style>
  <w:style w:type="paragraph" w:styleId="10">
    <w:name w:val="heading 8"/>
    <w:basedOn w:val="2"/>
    <w:next w:val="1"/>
    <w:link w:val="78"/>
    <w:qFormat/>
    <w:uiPriority w:val="0"/>
    <w:pPr>
      <w:ind w:left="0" w:firstLine="0"/>
      <w:outlineLvl w:val="7"/>
    </w:pPr>
  </w:style>
  <w:style w:type="paragraph" w:styleId="11">
    <w:name w:val="heading 9"/>
    <w:basedOn w:val="10"/>
    <w:next w:val="1"/>
    <w:link w:val="7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3"/>
    <w:qFormat/>
    <w:uiPriority w:val="0"/>
    <w:pPr>
      <w:ind w:left="851"/>
    </w:pPr>
  </w:style>
  <w:style w:type="paragraph" w:styleId="14">
    <w:name w:val="List"/>
    <w:basedOn w:val="1"/>
    <w:link w:val="139"/>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kern w:val="0"/>
      <w:sz w:val="22"/>
      <w:szCs w:val="20"/>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2"/>
    <w:qFormat/>
    <w:uiPriority w:val="0"/>
    <w:pPr>
      <w:ind w:left="1135"/>
    </w:pPr>
  </w:style>
  <w:style w:type="paragraph" w:styleId="26">
    <w:name w:val="List Bullet 2"/>
    <w:basedOn w:val="27"/>
    <w:link w:val="141"/>
    <w:qFormat/>
    <w:uiPriority w:val="0"/>
    <w:pPr>
      <w:ind w:left="851"/>
    </w:pPr>
  </w:style>
  <w:style w:type="paragraph" w:styleId="27">
    <w:name w:val="List Bullet"/>
    <w:basedOn w:val="14"/>
    <w:link w:val="140"/>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5"/>
    <w:qFormat/>
    <w:uiPriority w:val="35"/>
    <w:pPr>
      <w:spacing w:before="120" w:after="120"/>
    </w:pPr>
    <w:rPr>
      <w:rFonts w:eastAsia="MS Mincho"/>
      <w:b/>
    </w:rPr>
  </w:style>
  <w:style w:type="paragraph" w:styleId="30">
    <w:name w:val="Document Map"/>
    <w:basedOn w:val="1"/>
    <w:link w:val="121"/>
    <w:qFormat/>
    <w:uiPriority w:val="0"/>
    <w:pPr>
      <w:shd w:val="clear" w:color="auto" w:fill="000080"/>
    </w:pPr>
    <w:rPr>
      <w:rFonts w:ascii="Tahoma" w:hAnsi="Tahoma" w:cs="Tahoma"/>
    </w:rPr>
  </w:style>
  <w:style w:type="paragraph" w:styleId="31">
    <w:name w:val="annotation text"/>
    <w:basedOn w:val="1"/>
    <w:link w:val="118"/>
    <w:qFormat/>
    <w:uiPriority w:val="0"/>
  </w:style>
  <w:style w:type="paragraph" w:styleId="32">
    <w:name w:val="Body Text 3"/>
    <w:basedOn w:val="1"/>
    <w:link w:val="166"/>
    <w:qFormat/>
    <w:uiPriority w:val="99"/>
    <w:rPr>
      <w:rFonts w:eastAsia="MS Mincho"/>
      <w:b/>
      <w:i/>
    </w:rPr>
  </w:style>
  <w:style w:type="paragraph" w:styleId="33">
    <w:name w:val="Body Text"/>
    <w:basedOn w:val="1"/>
    <w:link w:val="148"/>
    <w:qFormat/>
    <w:uiPriority w:val="0"/>
    <w:pPr>
      <w:widowControl w:val="0"/>
      <w:spacing w:after="120"/>
    </w:pPr>
    <w:rPr>
      <w:rFonts w:eastAsia="MS Mincho"/>
      <w:sz w:val="24"/>
    </w:rPr>
  </w:style>
  <w:style w:type="paragraph" w:styleId="34">
    <w:name w:val="Body Text Indent"/>
    <w:basedOn w:val="1"/>
    <w:link w:val="159"/>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50"/>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qFormat/>
    <w:uiPriority w:val="0"/>
    <w:pPr>
      <w:spacing w:before="180"/>
      <w:ind w:left="2693" w:hanging="2693"/>
    </w:pPr>
    <w:rPr>
      <w:b/>
    </w:rPr>
  </w:style>
  <w:style w:type="paragraph" w:styleId="40">
    <w:name w:val="Date"/>
    <w:basedOn w:val="1"/>
    <w:next w:val="1"/>
    <w:link w:val="252"/>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4"/>
    <w:qFormat/>
    <w:uiPriority w:val="99"/>
    <w:pPr>
      <w:ind w:left="568" w:hanging="568"/>
    </w:pPr>
    <w:rPr>
      <w:rFonts w:eastAsia="MS Mincho"/>
    </w:rPr>
  </w:style>
  <w:style w:type="paragraph" w:styleId="42">
    <w:name w:val="endnote text"/>
    <w:basedOn w:val="1"/>
    <w:link w:val="247"/>
    <w:qFormat/>
    <w:uiPriority w:val="99"/>
    <w:pPr>
      <w:snapToGrid w:val="0"/>
    </w:pPr>
    <w:rPr>
      <w:rFonts w:eastAsia="宋体"/>
    </w:rPr>
  </w:style>
  <w:style w:type="paragraph" w:styleId="43">
    <w:name w:val="Balloon Text"/>
    <w:basedOn w:val="1"/>
    <w:link w:val="119"/>
    <w:qFormat/>
    <w:uiPriority w:val="0"/>
    <w:rPr>
      <w:rFonts w:ascii="Tahoma" w:hAnsi="Tahoma" w:cs="Tahoma"/>
      <w:sz w:val="16"/>
      <w:szCs w:val="16"/>
    </w:rPr>
  </w:style>
  <w:style w:type="paragraph" w:styleId="44">
    <w:name w:val="footer"/>
    <w:basedOn w:val="45"/>
    <w:link w:val="114"/>
    <w:qFormat/>
    <w:uiPriority w:val="0"/>
    <w:pPr>
      <w:jc w:val="center"/>
    </w:pPr>
    <w:rPr>
      <w:i/>
    </w:rPr>
  </w:style>
  <w:style w:type="paragraph" w:styleId="45">
    <w:name w:val="header"/>
    <w:link w:val="83"/>
    <w:qFormat/>
    <w:uiPriority w:val="0"/>
    <w:pPr>
      <w:widowControl w:val="0"/>
    </w:pPr>
    <w:rPr>
      <w:rFonts w:ascii="Arial" w:hAnsi="Arial" w:cs="Times New Roman" w:eastAsiaTheme="minorEastAsia"/>
      <w:b/>
      <w:kern w:val="0"/>
      <w:sz w:val="18"/>
      <w:szCs w:val="20"/>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3"/>
    <w:qFormat/>
    <w:uiPriority w:val="11"/>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84"/>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qFormat/>
    <w:uiPriority w:val="0"/>
    <w:pPr>
      <w:ind w:left="1418" w:hanging="1418"/>
    </w:pPr>
  </w:style>
  <w:style w:type="paragraph" w:styleId="53">
    <w:name w:val="Body Text 2"/>
    <w:basedOn w:val="1"/>
    <w:link w:val="160"/>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qFormat/>
    <w:uiPriority w:val="0"/>
    <w:pPr>
      <w:keepLines/>
      <w:spacing w:after="0"/>
    </w:pPr>
  </w:style>
  <w:style w:type="paragraph" w:styleId="56">
    <w:name w:val="index 2"/>
    <w:basedOn w:val="55"/>
    <w:qFormat/>
    <w:uiPriority w:val="0"/>
    <w:pPr>
      <w:ind w:left="284"/>
    </w:pPr>
  </w:style>
  <w:style w:type="paragraph" w:styleId="57">
    <w:name w:val="Title"/>
    <w:basedOn w:val="1"/>
    <w:next w:val="1"/>
    <w:link w:val="24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20"/>
    <w:qFormat/>
    <w:uiPriority w:val="0"/>
    <w:rPr>
      <w:b/>
      <w:bCs/>
    </w:rPr>
  </w:style>
  <w:style w:type="table" w:styleId="60">
    <w:name w:val="Table Grid"/>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标题 1 Char"/>
    <w:basedOn w:val="61"/>
    <w:link w:val="2"/>
    <w:qFormat/>
    <w:uiPriority w:val="0"/>
    <w:rPr>
      <w:rFonts w:ascii="Arial" w:hAnsi="Arial" w:cs="Times New Roman"/>
      <w:kern w:val="0"/>
      <w:sz w:val="36"/>
      <w:szCs w:val="20"/>
      <w:lang w:val="en-GB" w:eastAsia="en-US"/>
    </w:rPr>
  </w:style>
  <w:style w:type="character" w:customStyle="1" w:styleId="72">
    <w:name w:val="标题 2 Char"/>
    <w:basedOn w:val="61"/>
    <w:link w:val="3"/>
    <w:qFormat/>
    <w:uiPriority w:val="0"/>
    <w:rPr>
      <w:rFonts w:ascii="Arial" w:hAnsi="Arial" w:cs="Times New Roman"/>
      <w:kern w:val="0"/>
      <w:sz w:val="32"/>
      <w:szCs w:val="20"/>
      <w:lang w:val="en-GB" w:eastAsia="en-US"/>
    </w:rPr>
  </w:style>
  <w:style w:type="character" w:customStyle="1" w:styleId="73">
    <w:name w:val="标题 3 Char"/>
    <w:basedOn w:val="61"/>
    <w:link w:val="4"/>
    <w:qFormat/>
    <w:uiPriority w:val="0"/>
    <w:rPr>
      <w:rFonts w:ascii="Arial" w:hAnsi="Arial" w:cs="Times New Roman"/>
      <w:kern w:val="0"/>
      <w:sz w:val="28"/>
      <w:szCs w:val="20"/>
      <w:lang w:val="en-GB" w:eastAsia="en-US"/>
    </w:rPr>
  </w:style>
  <w:style w:type="character" w:customStyle="1" w:styleId="74">
    <w:name w:val="标题 4 Char"/>
    <w:basedOn w:val="61"/>
    <w:link w:val="5"/>
    <w:qFormat/>
    <w:uiPriority w:val="0"/>
    <w:rPr>
      <w:rFonts w:ascii="Arial" w:hAnsi="Arial" w:cs="Times New Roman"/>
      <w:kern w:val="0"/>
      <w:sz w:val="24"/>
      <w:szCs w:val="20"/>
      <w:lang w:val="en-GB" w:eastAsia="en-US"/>
    </w:rPr>
  </w:style>
  <w:style w:type="character" w:customStyle="1" w:styleId="75">
    <w:name w:val="标题 5 Char"/>
    <w:basedOn w:val="61"/>
    <w:link w:val="6"/>
    <w:qFormat/>
    <w:uiPriority w:val="0"/>
    <w:rPr>
      <w:rFonts w:ascii="Arial" w:hAnsi="Arial" w:cs="Times New Roman"/>
      <w:kern w:val="0"/>
      <w:sz w:val="22"/>
      <w:szCs w:val="20"/>
      <w:lang w:val="en-GB" w:eastAsia="en-US"/>
    </w:rPr>
  </w:style>
  <w:style w:type="character" w:customStyle="1" w:styleId="76">
    <w:name w:val="标题 6 Char"/>
    <w:basedOn w:val="61"/>
    <w:link w:val="7"/>
    <w:qFormat/>
    <w:uiPriority w:val="0"/>
    <w:rPr>
      <w:rFonts w:ascii="Arial" w:hAnsi="Arial" w:cs="Times New Roman"/>
      <w:kern w:val="0"/>
      <w:sz w:val="20"/>
      <w:szCs w:val="20"/>
      <w:lang w:val="en-GB" w:eastAsia="en-US"/>
    </w:rPr>
  </w:style>
  <w:style w:type="character" w:customStyle="1" w:styleId="77">
    <w:name w:val="标题 7 Char"/>
    <w:basedOn w:val="61"/>
    <w:link w:val="9"/>
    <w:qFormat/>
    <w:uiPriority w:val="0"/>
    <w:rPr>
      <w:rFonts w:ascii="Arial" w:hAnsi="Arial" w:cs="Times New Roman"/>
      <w:kern w:val="0"/>
      <w:sz w:val="20"/>
      <w:szCs w:val="20"/>
      <w:lang w:val="en-GB" w:eastAsia="en-US"/>
    </w:rPr>
  </w:style>
  <w:style w:type="character" w:customStyle="1" w:styleId="78">
    <w:name w:val="标题 8 Char"/>
    <w:basedOn w:val="61"/>
    <w:link w:val="10"/>
    <w:qFormat/>
    <w:uiPriority w:val="0"/>
    <w:rPr>
      <w:rFonts w:ascii="Arial" w:hAnsi="Arial" w:cs="Times New Roman"/>
      <w:kern w:val="0"/>
      <w:sz w:val="36"/>
      <w:szCs w:val="20"/>
      <w:lang w:val="en-GB" w:eastAsia="en-US"/>
    </w:rPr>
  </w:style>
  <w:style w:type="character" w:customStyle="1" w:styleId="79">
    <w:name w:val="标题 9 Char"/>
    <w:basedOn w:val="61"/>
    <w:link w:val="11"/>
    <w:qFormat/>
    <w:uiPriority w:val="0"/>
    <w:rPr>
      <w:rFonts w:ascii="Arial" w:hAnsi="Arial" w:cs="Times New Roman"/>
      <w:kern w:val="0"/>
      <w:sz w:val="36"/>
      <w:szCs w:val="20"/>
      <w:lang w:val="en-GB" w:eastAsia="en-US"/>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cs="Times New Roman" w:eastAsiaTheme="minorEastAsia"/>
      <w:b/>
      <w:kern w:val="0"/>
      <w:sz w:val="34"/>
      <w:szCs w:val="20"/>
      <w:lang w:val="en-GB" w:eastAsia="en-US" w:bidi="ar-SA"/>
    </w:rPr>
  </w:style>
  <w:style w:type="paragraph" w:customStyle="1" w:styleId="81">
    <w:name w:val="ZH"/>
    <w:qFormat/>
    <w:uiPriority w:val="0"/>
    <w:pPr>
      <w:framePr w:wrap="notBeside" w:vAnchor="page" w:hAnchor="margin" w:xAlign="center" w:y="6805"/>
      <w:widowControl w:val="0"/>
    </w:pPr>
    <w:rPr>
      <w:rFonts w:ascii="Arial" w:hAnsi="Arial" w:cs="Times New Roman" w:eastAsiaTheme="minorEastAsia"/>
      <w:kern w:val="0"/>
      <w:sz w:val="20"/>
      <w:szCs w:val="20"/>
      <w:lang w:val="en-GB" w:eastAsia="en-US" w:bidi="ar-SA"/>
    </w:rPr>
  </w:style>
  <w:style w:type="paragraph" w:customStyle="1" w:styleId="82">
    <w:name w:val="TT"/>
    <w:basedOn w:val="2"/>
    <w:next w:val="1"/>
    <w:qFormat/>
    <w:uiPriority w:val="0"/>
    <w:pPr>
      <w:outlineLvl w:val="9"/>
    </w:pPr>
  </w:style>
  <w:style w:type="character" w:customStyle="1" w:styleId="83">
    <w:name w:val="页眉 Char"/>
    <w:basedOn w:val="61"/>
    <w:link w:val="45"/>
    <w:qFormat/>
    <w:uiPriority w:val="0"/>
    <w:rPr>
      <w:rFonts w:ascii="Arial" w:hAnsi="Arial" w:cs="Times New Roman"/>
      <w:b/>
      <w:kern w:val="0"/>
      <w:sz w:val="18"/>
      <w:szCs w:val="20"/>
      <w:lang w:val="en-GB" w:eastAsia="en-US"/>
    </w:rPr>
  </w:style>
  <w:style w:type="character" w:customStyle="1" w:styleId="84">
    <w:name w:val="脚注文本 Char"/>
    <w:basedOn w:val="61"/>
    <w:link w:val="49"/>
    <w:qFormat/>
    <w:uiPriority w:val="0"/>
    <w:rPr>
      <w:rFonts w:ascii="Times New Roman" w:hAnsi="Times New Roman" w:cs="Times New Roman"/>
      <w:kern w:val="0"/>
      <w:sz w:val="16"/>
      <w:szCs w:val="20"/>
      <w:lang w:val="en-GB" w:eastAsia="en-US"/>
    </w:rPr>
  </w:style>
  <w:style w:type="paragraph" w:customStyle="1" w:styleId="85">
    <w:name w:val="TAH"/>
    <w:basedOn w:val="86"/>
    <w:link w:val="126"/>
    <w:qFormat/>
    <w:uiPriority w:val="0"/>
    <w:rPr>
      <w:b/>
    </w:rPr>
  </w:style>
  <w:style w:type="paragraph" w:customStyle="1" w:styleId="86">
    <w:name w:val="TAC"/>
    <w:basedOn w:val="87"/>
    <w:link w:val="124"/>
    <w:qFormat/>
    <w:uiPriority w:val="0"/>
    <w:pPr>
      <w:jc w:val="center"/>
    </w:pPr>
  </w:style>
  <w:style w:type="paragraph" w:customStyle="1" w:styleId="87">
    <w:name w:val="TAL"/>
    <w:basedOn w:val="1"/>
    <w:link w:val="130"/>
    <w:qFormat/>
    <w:uiPriority w:val="0"/>
    <w:pPr>
      <w:keepNext/>
      <w:keepLines/>
      <w:spacing w:after="0"/>
    </w:pPr>
    <w:rPr>
      <w:rFonts w:ascii="Arial" w:hAnsi="Arial"/>
      <w:sz w:val="18"/>
    </w:rPr>
  </w:style>
  <w:style w:type="paragraph" w:customStyle="1" w:styleId="88">
    <w:name w:val="TF"/>
    <w:basedOn w:val="89"/>
    <w:link w:val="128"/>
    <w:qFormat/>
    <w:uiPriority w:val="0"/>
    <w:pPr>
      <w:keepNext w:val="0"/>
      <w:spacing w:before="0" w:after="240"/>
    </w:pPr>
  </w:style>
  <w:style w:type="paragraph" w:customStyle="1" w:styleId="89">
    <w:name w:val="TH"/>
    <w:basedOn w:val="1"/>
    <w:link w:val="125"/>
    <w:qFormat/>
    <w:uiPriority w:val="0"/>
    <w:pPr>
      <w:keepNext/>
      <w:keepLines/>
      <w:spacing w:before="60"/>
      <w:jc w:val="center"/>
    </w:pPr>
    <w:rPr>
      <w:rFonts w:ascii="Arial" w:hAnsi="Arial"/>
      <w:b/>
    </w:rPr>
  </w:style>
  <w:style w:type="paragraph" w:customStyle="1" w:styleId="90">
    <w:name w:val="NO"/>
    <w:basedOn w:val="1"/>
    <w:link w:val="133"/>
    <w:qFormat/>
    <w:uiPriority w:val="0"/>
    <w:pPr>
      <w:keepLines/>
      <w:ind w:left="1135" w:hanging="851"/>
    </w:pPr>
  </w:style>
  <w:style w:type="paragraph" w:customStyle="1" w:styleId="91">
    <w:name w:val="EX"/>
    <w:basedOn w:val="1"/>
    <w:link w:val="135"/>
    <w:qFormat/>
    <w:uiPriority w:val="0"/>
    <w:pPr>
      <w:keepLines/>
      <w:ind w:left="1702" w:hanging="1418"/>
    </w:pPr>
  </w:style>
  <w:style w:type="paragraph" w:customStyle="1" w:styleId="92">
    <w:name w:val="FP"/>
    <w:basedOn w:val="1"/>
    <w:qFormat/>
    <w:uiPriority w:val="0"/>
    <w:pPr>
      <w:spacing w:after="0"/>
    </w:pPr>
  </w:style>
  <w:style w:type="paragraph" w:customStyle="1" w:styleId="93">
    <w:name w:val="LD"/>
    <w:qFormat/>
    <w:uiPriority w:val="0"/>
    <w:pPr>
      <w:keepNext/>
      <w:keepLines/>
      <w:spacing w:line="180" w:lineRule="exact"/>
    </w:pPr>
    <w:rPr>
      <w:rFonts w:ascii="MS LineDraw" w:hAnsi="MS LineDraw" w:cs="Times New Roman" w:eastAsiaTheme="minorEastAsia"/>
      <w:kern w:val="0"/>
      <w:sz w:val="20"/>
      <w:szCs w:val="20"/>
      <w:lang w:val="en-GB" w:eastAsia="en-US" w:bidi="ar-SA"/>
    </w:rPr>
  </w:style>
  <w:style w:type="paragraph" w:customStyle="1" w:styleId="94">
    <w:name w:val="NW"/>
    <w:basedOn w:val="90"/>
    <w:qFormat/>
    <w:uiPriority w:val="0"/>
    <w:pPr>
      <w:spacing w:after="0"/>
    </w:pPr>
  </w:style>
  <w:style w:type="paragraph" w:customStyle="1" w:styleId="95">
    <w:name w:val="EW"/>
    <w:basedOn w:val="91"/>
    <w:qFormat/>
    <w:uiPriority w:val="0"/>
    <w:pPr>
      <w:spacing w:after="0"/>
    </w:pPr>
  </w:style>
  <w:style w:type="paragraph" w:customStyle="1" w:styleId="96">
    <w:name w:val="EQ"/>
    <w:basedOn w:val="1"/>
    <w:next w:val="1"/>
    <w:link w:val="185"/>
    <w:qFormat/>
    <w:uiPriority w:val="0"/>
    <w:pPr>
      <w:keepLines/>
      <w:tabs>
        <w:tab w:val="center" w:pos="4536"/>
        <w:tab w:val="right" w:pos="9072"/>
      </w:tabs>
    </w:pPr>
  </w:style>
  <w:style w:type="paragraph" w:customStyle="1" w:styleId="97">
    <w:name w:val="NF"/>
    <w:basedOn w:val="90"/>
    <w:qFormat/>
    <w:uiPriority w:val="0"/>
    <w:pPr>
      <w:keepNext/>
      <w:spacing w:after="0"/>
    </w:pPr>
    <w:rPr>
      <w:rFonts w:ascii="Arial" w:hAnsi="Arial"/>
      <w:sz w:val="18"/>
    </w:rPr>
  </w:style>
  <w:style w:type="paragraph" w:customStyle="1" w:styleId="98">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kern w:val="0"/>
      <w:sz w:val="16"/>
      <w:szCs w:val="20"/>
      <w:lang w:val="en-GB" w:eastAsia="en-US" w:bidi="ar-SA"/>
    </w:rPr>
  </w:style>
  <w:style w:type="paragraph" w:customStyle="1" w:styleId="99">
    <w:name w:val="TAR"/>
    <w:basedOn w:val="87"/>
    <w:qFormat/>
    <w:uiPriority w:val="0"/>
    <w:pPr>
      <w:jc w:val="right"/>
    </w:pPr>
  </w:style>
  <w:style w:type="paragraph" w:customStyle="1" w:styleId="100">
    <w:name w:val="TAN"/>
    <w:basedOn w:val="87"/>
    <w:link w:val="127"/>
    <w:qFormat/>
    <w:uiPriority w:val="0"/>
    <w:pPr>
      <w:ind w:left="851" w:hanging="851"/>
    </w:pPr>
  </w:style>
  <w:style w:type="paragraph" w:customStyle="1" w:styleId="10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kern w:val="0"/>
      <w:sz w:val="40"/>
      <w:szCs w:val="20"/>
      <w:lang w:val="en-GB" w:eastAsia="en-US" w:bidi="ar-SA"/>
    </w:rPr>
  </w:style>
  <w:style w:type="paragraph" w:customStyle="1" w:styleId="102">
    <w:name w:val="ZB"/>
    <w:qFormat/>
    <w:uiPriority w:val="0"/>
    <w:pPr>
      <w:framePr w:w="10206" w:h="284" w:hRule="exact" w:wrap="notBeside" w:vAnchor="page" w:hAnchor="margin" w:y="1986"/>
      <w:widowControl w:val="0"/>
      <w:ind w:right="28"/>
      <w:jc w:val="right"/>
    </w:pPr>
    <w:rPr>
      <w:rFonts w:ascii="Arial" w:hAnsi="Arial" w:cs="Times New Roman" w:eastAsiaTheme="minorEastAsia"/>
      <w:i/>
      <w:kern w:val="0"/>
      <w:sz w:val="20"/>
      <w:szCs w:val="20"/>
      <w:lang w:val="en-GB" w:eastAsia="en-US" w:bidi="ar-SA"/>
    </w:rPr>
  </w:style>
  <w:style w:type="paragraph" w:customStyle="1" w:styleId="103">
    <w:name w:val="ZD"/>
    <w:qFormat/>
    <w:uiPriority w:val="0"/>
    <w:pPr>
      <w:framePr w:wrap="notBeside" w:vAnchor="page" w:hAnchor="margin" w:y="15764"/>
      <w:widowControl w:val="0"/>
    </w:pPr>
    <w:rPr>
      <w:rFonts w:ascii="Arial" w:hAnsi="Arial" w:cs="Times New Roman" w:eastAsiaTheme="minorEastAsia"/>
      <w:kern w:val="0"/>
      <w:sz w:val="32"/>
      <w:szCs w:val="20"/>
      <w:lang w:val="en-GB" w:eastAsia="en-US" w:bidi="ar-SA"/>
    </w:rPr>
  </w:style>
  <w:style w:type="paragraph" w:customStyle="1" w:styleId="10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kern w:val="0"/>
      <w:sz w:val="20"/>
      <w:szCs w:val="20"/>
      <w:lang w:val="en-GB" w:eastAsia="en-US" w:bidi="ar-SA"/>
    </w:rPr>
  </w:style>
  <w:style w:type="paragraph" w:customStyle="1" w:styleId="105">
    <w:name w:val="ZV"/>
    <w:basedOn w:val="104"/>
    <w:qFormat/>
    <w:uiPriority w:val="0"/>
    <w:pPr>
      <w:framePr w:y="16161"/>
    </w:pPr>
  </w:style>
  <w:style w:type="character" w:customStyle="1" w:styleId="106">
    <w:name w:val="ZGSM"/>
    <w:qFormat/>
    <w:uiPriority w:val="0"/>
  </w:style>
  <w:style w:type="paragraph" w:customStyle="1" w:styleId="107">
    <w:name w:val="ZG"/>
    <w:qFormat/>
    <w:uiPriority w:val="0"/>
    <w:pPr>
      <w:framePr w:wrap="notBeside" w:vAnchor="page" w:hAnchor="margin" w:xAlign="right" w:y="6805"/>
      <w:widowControl w:val="0"/>
      <w:jc w:val="right"/>
    </w:pPr>
    <w:rPr>
      <w:rFonts w:ascii="Arial" w:hAnsi="Arial" w:cs="Times New Roman" w:eastAsiaTheme="minorEastAsia"/>
      <w:kern w:val="0"/>
      <w:sz w:val="20"/>
      <w:szCs w:val="20"/>
      <w:lang w:val="en-GB" w:eastAsia="en-US" w:bidi="ar-SA"/>
    </w:rPr>
  </w:style>
  <w:style w:type="paragraph" w:customStyle="1" w:styleId="108">
    <w:name w:val="Editor's Note"/>
    <w:basedOn w:val="90"/>
    <w:link w:val="194"/>
    <w:qFormat/>
    <w:uiPriority w:val="0"/>
    <w:rPr>
      <w:color w:val="FF0000"/>
    </w:rPr>
  </w:style>
  <w:style w:type="paragraph" w:customStyle="1" w:styleId="109">
    <w:name w:val="B1"/>
    <w:basedOn w:val="14"/>
    <w:link w:val="123"/>
    <w:qFormat/>
    <w:uiPriority w:val="0"/>
  </w:style>
  <w:style w:type="paragraph" w:customStyle="1" w:styleId="110">
    <w:name w:val="B2"/>
    <w:basedOn w:val="13"/>
    <w:link w:val="132"/>
    <w:qFormat/>
    <w:uiPriority w:val="0"/>
  </w:style>
  <w:style w:type="paragraph" w:customStyle="1" w:styleId="111">
    <w:name w:val="B3"/>
    <w:basedOn w:val="12"/>
    <w:link w:val="1170"/>
    <w:qFormat/>
    <w:uiPriority w:val="0"/>
  </w:style>
  <w:style w:type="paragraph" w:customStyle="1" w:styleId="112">
    <w:name w:val="B4"/>
    <w:basedOn w:val="51"/>
    <w:link w:val="136"/>
    <w:qFormat/>
    <w:uiPriority w:val="0"/>
  </w:style>
  <w:style w:type="paragraph" w:customStyle="1" w:styleId="113">
    <w:name w:val="B5"/>
    <w:basedOn w:val="50"/>
    <w:qFormat/>
    <w:uiPriority w:val="0"/>
  </w:style>
  <w:style w:type="character" w:customStyle="1" w:styleId="114">
    <w:name w:val="页脚 Char"/>
    <w:basedOn w:val="61"/>
    <w:link w:val="44"/>
    <w:qFormat/>
    <w:uiPriority w:val="0"/>
    <w:rPr>
      <w:rFonts w:ascii="Arial" w:hAnsi="Arial" w:cs="Times New Roman"/>
      <w:b/>
      <w:i/>
      <w:kern w:val="0"/>
      <w:sz w:val="18"/>
      <w:szCs w:val="20"/>
      <w:lang w:val="en-GB" w:eastAsia="en-US"/>
    </w:rPr>
  </w:style>
  <w:style w:type="paragraph" w:customStyle="1" w:styleId="115">
    <w:name w:val="ZTD"/>
    <w:basedOn w:val="102"/>
    <w:qFormat/>
    <w:uiPriority w:val="0"/>
    <w:pPr>
      <w:framePr w:hRule="auto" w:y="852"/>
    </w:pPr>
    <w:rPr>
      <w:i w:val="0"/>
      <w:sz w:val="40"/>
    </w:rPr>
  </w:style>
  <w:style w:type="paragraph" w:customStyle="1" w:styleId="116">
    <w:name w:val="CR Cover Page"/>
    <w:link w:val="122"/>
    <w:qFormat/>
    <w:uiPriority w:val="0"/>
    <w:pPr>
      <w:spacing w:after="120"/>
    </w:pPr>
    <w:rPr>
      <w:rFonts w:ascii="Arial" w:hAnsi="Arial" w:cs="Times New Roman" w:eastAsiaTheme="minorEastAsia"/>
      <w:kern w:val="0"/>
      <w:sz w:val="20"/>
      <w:szCs w:val="20"/>
      <w:lang w:val="en-GB" w:eastAsia="en-US" w:bidi="ar-SA"/>
    </w:rPr>
  </w:style>
  <w:style w:type="paragraph" w:customStyle="1" w:styleId="117">
    <w:name w:val="tdoc-header"/>
    <w:qFormat/>
    <w:uiPriority w:val="0"/>
    <w:rPr>
      <w:rFonts w:ascii="Arial" w:hAnsi="Arial" w:cs="Times New Roman" w:eastAsiaTheme="minorEastAsia"/>
      <w:kern w:val="0"/>
      <w:sz w:val="24"/>
      <w:szCs w:val="20"/>
      <w:lang w:val="en-GB" w:eastAsia="en-US" w:bidi="ar-SA"/>
    </w:rPr>
  </w:style>
  <w:style w:type="character" w:customStyle="1" w:styleId="118">
    <w:name w:val="批注文字 Char"/>
    <w:basedOn w:val="61"/>
    <w:link w:val="31"/>
    <w:qFormat/>
    <w:uiPriority w:val="0"/>
    <w:rPr>
      <w:rFonts w:ascii="Times New Roman" w:hAnsi="Times New Roman" w:cs="Times New Roman"/>
      <w:kern w:val="0"/>
      <w:sz w:val="20"/>
      <w:szCs w:val="20"/>
      <w:lang w:val="en-GB" w:eastAsia="en-US"/>
    </w:rPr>
  </w:style>
  <w:style w:type="character" w:customStyle="1" w:styleId="119">
    <w:name w:val="批注框文本 Char"/>
    <w:basedOn w:val="61"/>
    <w:link w:val="43"/>
    <w:qFormat/>
    <w:uiPriority w:val="0"/>
    <w:rPr>
      <w:rFonts w:ascii="Tahoma" w:hAnsi="Tahoma" w:cs="Tahoma"/>
      <w:kern w:val="0"/>
      <w:sz w:val="16"/>
      <w:szCs w:val="16"/>
      <w:lang w:val="en-GB" w:eastAsia="en-US"/>
    </w:rPr>
  </w:style>
  <w:style w:type="character" w:customStyle="1" w:styleId="120">
    <w:name w:val="批注主题 Char"/>
    <w:basedOn w:val="118"/>
    <w:link w:val="58"/>
    <w:qFormat/>
    <w:uiPriority w:val="0"/>
    <w:rPr>
      <w:rFonts w:ascii="Times New Roman" w:hAnsi="Times New Roman" w:cs="Times New Roman"/>
      <w:b/>
      <w:bCs/>
      <w:kern w:val="0"/>
      <w:sz w:val="20"/>
      <w:szCs w:val="20"/>
      <w:lang w:val="en-GB" w:eastAsia="en-US"/>
    </w:rPr>
  </w:style>
  <w:style w:type="character" w:customStyle="1" w:styleId="121">
    <w:name w:val="文档结构图 Char"/>
    <w:basedOn w:val="61"/>
    <w:link w:val="30"/>
    <w:qFormat/>
    <w:uiPriority w:val="0"/>
    <w:rPr>
      <w:rFonts w:ascii="Tahoma" w:hAnsi="Tahoma" w:cs="Tahoma"/>
      <w:kern w:val="0"/>
      <w:sz w:val="20"/>
      <w:szCs w:val="20"/>
      <w:shd w:val="clear" w:color="auto" w:fill="000080"/>
      <w:lang w:val="en-GB" w:eastAsia="en-US"/>
    </w:rPr>
  </w:style>
  <w:style w:type="character" w:customStyle="1" w:styleId="122">
    <w:name w:val="CR Cover Page Char"/>
    <w:link w:val="116"/>
    <w:qFormat/>
    <w:uiPriority w:val="0"/>
    <w:rPr>
      <w:rFonts w:ascii="Arial" w:hAnsi="Arial" w:cs="Times New Roman"/>
      <w:kern w:val="0"/>
      <w:sz w:val="20"/>
      <w:szCs w:val="20"/>
      <w:lang w:val="en-GB" w:eastAsia="en-US"/>
    </w:rPr>
  </w:style>
  <w:style w:type="character" w:customStyle="1" w:styleId="123">
    <w:name w:val="B1 Char"/>
    <w:link w:val="109"/>
    <w:qFormat/>
    <w:uiPriority w:val="0"/>
    <w:rPr>
      <w:rFonts w:ascii="Times New Roman" w:hAnsi="Times New Roman" w:cs="Times New Roman"/>
      <w:kern w:val="0"/>
      <w:sz w:val="20"/>
      <w:szCs w:val="20"/>
      <w:lang w:val="en-GB" w:eastAsia="en-US"/>
    </w:rPr>
  </w:style>
  <w:style w:type="character" w:customStyle="1" w:styleId="124">
    <w:name w:val="TAC Char"/>
    <w:link w:val="86"/>
    <w:qFormat/>
    <w:uiPriority w:val="0"/>
    <w:rPr>
      <w:rFonts w:ascii="Arial" w:hAnsi="Arial" w:cs="Times New Roman"/>
      <w:kern w:val="0"/>
      <w:sz w:val="18"/>
      <w:szCs w:val="20"/>
      <w:lang w:val="en-GB" w:eastAsia="en-US"/>
    </w:rPr>
  </w:style>
  <w:style w:type="character" w:customStyle="1" w:styleId="125">
    <w:name w:val="TH Char"/>
    <w:link w:val="89"/>
    <w:qFormat/>
    <w:uiPriority w:val="0"/>
    <w:rPr>
      <w:rFonts w:ascii="Arial" w:hAnsi="Arial" w:cs="Times New Roman"/>
      <w:b/>
      <w:kern w:val="0"/>
      <w:sz w:val="20"/>
      <w:szCs w:val="20"/>
      <w:lang w:val="en-GB" w:eastAsia="en-US"/>
    </w:rPr>
  </w:style>
  <w:style w:type="character" w:customStyle="1" w:styleId="126">
    <w:name w:val="TAH Car"/>
    <w:link w:val="85"/>
    <w:qFormat/>
    <w:uiPriority w:val="0"/>
    <w:rPr>
      <w:rFonts w:ascii="Arial" w:hAnsi="Arial" w:cs="Times New Roman"/>
      <w:b/>
      <w:kern w:val="0"/>
      <w:sz w:val="18"/>
      <w:szCs w:val="20"/>
      <w:lang w:val="en-GB" w:eastAsia="en-US"/>
    </w:rPr>
  </w:style>
  <w:style w:type="character" w:customStyle="1" w:styleId="127">
    <w:name w:val="TAN Char"/>
    <w:link w:val="100"/>
    <w:qFormat/>
    <w:uiPriority w:val="0"/>
    <w:rPr>
      <w:rFonts w:ascii="Arial" w:hAnsi="Arial" w:cs="Times New Roman"/>
      <w:kern w:val="0"/>
      <w:sz w:val="18"/>
      <w:szCs w:val="20"/>
      <w:lang w:val="en-GB" w:eastAsia="en-US"/>
    </w:rPr>
  </w:style>
  <w:style w:type="character" w:customStyle="1" w:styleId="128">
    <w:name w:val="TF Char"/>
    <w:link w:val="88"/>
    <w:qFormat/>
    <w:uiPriority w:val="0"/>
    <w:rPr>
      <w:rFonts w:ascii="Arial" w:hAnsi="Arial" w:cs="Times New Roman"/>
      <w:b/>
      <w:kern w:val="0"/>
      <w:sz w:val="20"/>
      <w:szCs w:val="20"/>
      <w:lang w:val="en-GB" w:eastAsia="en-US"/>
    </w:rPr>
  </w:style>
  <w:style w:type="paragraph" w:styleId="129">
    <w:name w:val="List Paragraph"/>
    <w:basedOn w:val="1"/>
    <w:link w:val="177"/>
    <w:qFormat/>
    <w:uiPriority w:val="34"/>
    <w:pPr>
      <w:ind w:firstLine="420" w:firstLineChars="200"/>
    </w:pPr>
  </w:style>
  <w:style w:type="character" w:customStyle="1" w:styleId="130">
    <w:name w:val="TAL Car"/>
    <w:link w:val="87"/>
    <w:qFormat/>
    <w:uiPriority w:val="0"/>
    <w:rPr>
      <w:rFonts w:ascii="Arial" w:hAnsi="Arial" w:cs="Times New Roman"/>
      <w:kern w:val="0"/>
      <w:sz w:val="18"/>
      <w:szCs w:val="20"/>
      <w:lang w:val="en-GB" w:eastAsia="en-US"/>
    </w:rPr>
  </w:style>
  <w:style w:type="character" w:customStyle="1" w:styleId="131">
    <w:name w:val="H6 Char"/>
    <w:link w:val="8"/>
    <w:qFormat/>
    <w:uiPriority w:val="0"/>
    <w:rPr>
      <w:rFonts w:ascii="Arial" w:hAnsi="Arial" w:cs="Times New Roman"/>
      <w:kern w:val="0"/>
      <w:sz w:val="20"/>
      <w:szCs w:val="20"/>
      <w:lang w:val="en-GB" w:eastAsia="en-US"/>
    </w:rPr>
  </w:style>
  <w:style w:type="character" w:customStyle="1" w:styleId="132">
    <w:name w:val="B2 Char"/>
    <w:link w:val="110"/>
    <w:qFormat/>
    <w:uiPriority w:val="0"/>
    <w:rPr>
      <w:rFonts w:ascii="Times New Roman" w:hAnsi="Times New Roman" w:cs="Times New Roman"/>
      <w:kern w:val="0"/>
      <w:sz w:val="20"/>
      <w:szCs w:val="20"/>
      <w:lang w:val="en-GB" w:eastAsia="en-US"/>
    </w:rPr>
  </w:style>
  <w:style w:type="character" w:customStyle="1" w:styleId="133">
    <w:name w:val="NO Char"/>
    <w:link w:val="90"/>
    <w:qFormat/>
    <w:uiPriority w:val="0"/>
    <w:rPr>
      <w:rFonts w:ascii="Times New Roman" w:hAnsi="Times New Roman" w:cs="Times New Roman"/>
      <w:kern w:val="0"/>
      <w:sz w:val="20"/>
      <w:szCs w:val="20"/>
      <w:lang w:val="en-GB" w:eastAsia="en-US"/>
    </w:rPr>
  </w:style>
  <w:style w:type="character" w:customStyle="1" w:styleId="134">
    <w:name w:val="Heading 3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35">
    <w:name w:val="EX Char"/>
    <w:link w:val="91"/>
    <w:qFormat/>
    <w:uiPriority w:val="0"/>
    <w:rPr>
      <w:rFonts w:ascii="Times New Roman" w:hAnsi="Times New Roman" w:cs="Times New Roman"/>
      <w:kern w:val="0"/>
      <w:sz w:val="20"/>
      <w:szCs w:val="20"/>
      <w:lang w:val="en-GB" w:eastAsia="en-US"/>
    </w:rPr>
  </w:style>
  <w:style w:type="character" w:customStyle="1" w:styleId="136">
    <w:name w:val="B4 Char"/>
    <w:link w:val="112"/>
    <w:qFormat/>
    <w:uiPriority w:val="0"/>
    <w:rPr>
      <w:rFonts w:ascii="Times New Roman" w:hAnsi="Times New Roman" w:cs="Times New Roman"/>
      <w:kern w:val="0"/>
      <w:sz w:val="20"/>
      <w:szCs w:val="20"/>
      <w:lang w:val="en-GB" w:eastAsia="en-US"/>
    </w:rPr>
  </w:style>
  <w:style w:type="paragraph" w:customStyle="1" w:styleId="137">
    <w:name w:val="TAJ"/>
    <w:basedOn w:val="89"/>
    <w:qFormat/>
    <w:uiPriority w:val="99"/>
    <w:rPr>
      <w:rFonts w:eastAsia="宋体"/>
    </w:rPr>
  </w:style>
  <w:style w:type="paragraph" w:customStyle="1" w:styleId="138">
    <w:name w:val="Guidance"/>
    <w:basedOn w:val="1"/>
    <w:qFormat/>
    <w:uiPriority w:val="99"/>
    <w:rPr>
      <w:rFonts w:eastAsia="宋体"/>
      <w:i/>
      <w:color w:val="0000FF"/>
    </w:rPr>
  </w:style>
  <w:style w:type="character" w:customStyle="1" w:styleId="139">
    <w:name w:val="列表 Char"/>
    <w:link w:val="14"/>
    <w:qFormat/>
    <w:uiPriority w:val="0"/>
    <w:rPr>
      <w:rFonts w:ascii="Times New Roman" w:hAnsi="Times New Roman" w:cs="Times New Roman"/>
      <w:kern w:val="0"/>
      <w:sz w:val="20"/>
      <w:szCs w:val="20"/>
      <w:lang w:val="en-GB" w:eastAsia="en-US"/>
    </w:rPr>
  </w:style>
  <w:style w:type="character" w:customStyle="1" w:styleId="140">
    <w:name w:val="列表项目符号 Char"/>
    <w:link w:val="27"/>
    <w:qFormat/>
    <w:uiPriority w:val="0"/>
    <w:rPr>
      <w:rFonts w:ascii="Times New Roman" w:hAnsi="Times New Roman" w:cs="Times New Roman"/>
      <w:kern w:val="0"/>
      <w:sz w:val="20"/>
      <w:szCs w:val="20"/>
      <w:lang w:val="en-GB" w:eastAsia="en-US"/>
    </w:rPr>
  </w:style>
  <w:style w:type="character" w:customStyle="1" w:styleId="141">
    <w:name w:val="列表项目符号 2 Char"/>
    <w:link w:val="26"/>
    <w:qFormat/>
    <w:uiPriority w:val="0"/>
    <w:rPr>
      <w:rFonts w:ascii="Times New Roman" w:hAnsi="Times New Roman" w:cs="Times New Roman"/>
      <w:kern w:val="0"/>
      <w:sz w:val="20"/>
      <w:szCs w:val="20"/>
      <w:lang w:val="en-GB" w:eastAsia="en-US"/>
    </w:rPr>
  </w:style>
  <w:style w:type="character" w:customStyle="1" w:styleId="142">
    <w:name w:val="列表项目符号 3 Char"/>
    <w:link w:val="25"/>
    <w:qFormat/>
    <w:uiPriority w:val="0"/>
    <w:rPr>
      <w:rFonts w:ascii="Times New Roman" w:hAnsi="Times New Roman" w:cs="Times New Roman"/>
      <w:kern w:val="0"/>
      <w:sz w:val="20"/>
      <w:szCs w:val="20"/>
      <w:lang w:val="en-GB" w:eastAsia="en-US"/>
    </w:rPr>
  </w:style>
  <w:style w:type="character" w:customStyle="1" w:styleId="143">
    <w:name w:val="列表 2 Char"/>
    <w:link w:val="13"/>
    <w:qFormat/>
    <w:uiPriority w:val="0"/>
    <w:rPr>
      <w:rFonts w:ascii="Times New Roman" w:hAnsi="Times New Roman" w:cs="Times New Roman"/>
      <w:kern w:val="0"/>
      <w:sz w:val="20"/>
      <w:szCs w:val="20"/>
      <w:lang w:val="en-GB" w:eastAsia="en-US"/>
    </w:rPr>
  </w:style>
  <w:style w:type="paragraph" w:customStyle="1" w:styleId="144">
    <w:name w:val="TabList"/>
    <w:basedOn w:val="1"/>
    <w:qFormat/>
    <w:uiPriority w:val="99"/>
    <w:pPr>
      <w:tabs>
        <w:tab w:val="left" w:pos="1134"/>
      </w:tabs>
      <w:spacing w:after="0"/>
    </w:pPr>
    <w:rPr>
      <w:rFonts w:eastAsia="MS Mincho"/>
    </w:rPr>
  </w:style>
  <w:style w:type="character" w:customStyle="1" w:styleId="145">
    <w:name w:val="题注 Char"/>
    <w:link w:val="29"/>
    <w:qFormat/>
    <w:locked/>
    <w:uiPriority w:val="35"/>
    <w:rPr>
      <w:rFonts w:ascii="Times New Roman" w:hAnsi="Times New Roman" w:eastAsia="MS Mincho" w:cs="Times New Roman"/>
      <w:b/>
      <w:kern w:val="0"/>
      <w:sz w:val="20"/>
      <w:szCs w:val="20"/>
      <w:lang w:val="en-GB" w:eastAsia="en-US"/>
    </w:rPr>
  </w:style>
  <w:style w:type="paragraph" w:customStyle="1" w:styleId="146">
    <w:name w:val="table text"/>
    <w:basedOn w:val="1"/>
    <w:next w:val="147"/>
    <w:qFormat/>
    <w:uiPriority w:val="99"/>
    <w:pPr>
      <w:spacing w:after="0"/>
    </w:pPr>
    <w:rPr>
      <w:rFonts w:eastAsia="MS Mincho"/>
      <w:i/>
    </w:rPr>
  </w:style>
  <w:style w:type="paragraph" w:customStyle="1" w:styleId="147">
    <w:name w:val="table"/>
    <w:basedOn w:val="1"/>
    <w:next w:val="1"/>
    <w:qFormat/>
    <w:uiPriority w:val="99"/>
    <w:pPr>
      <w:spacing w:after="0"/>
      <w:jc w:val="center"/>
    </w:pPr>
    <w:rPr>
      <w:rFonts w:eastAsia="MS Mincho"/>
      <w:lang w:val="en-US"/>
    </w:rPr>
  </w:style>
  <w:style w:type="character" w:customStyle="1" w:styleId="148">
    <w:name w:val="正文文本 Char"/>
    <w:basedOn w:val="61"/>
    <w:link w:val="33"/>
    <w:qFormat/>
    <w:uiPriority w:val="0"/>
    <w:rPr>
      <w:rFonts w:ascii="Times New Roman" w:hAnsi="Times New Roman" w:eastAsia="MS Mincho" w:cs="Times New Roman"/>
      <w:kern w:val="0"/>
      <w:sz w:val="24"/>
      <w:szCs w:val="20"/>
      <w:lang w:val="en-GB" w:eastAsia="en-US"/>
    </w:rPr>
  </w:style>
  <w:style w:type="paragraph" w:customStyle="1" w:styleId="149">
    <w:name w:val="HE"/>
    <w:basedOn w:val="1"/>
    <w:qFormat/>
    <w:uiPriority w:val="99"/>
    <w:pPr>
      <w:spacing w:after="0"/>
    </w:pPr>
    <w:rPr>
      <w:rFonts w:eastAsia="MS Mincho"/>
      <w:b/>
    </w:rPr>
  </w:style>
  <w:style w:type="character" w:customStyle="1" w:styleId="150">
    <w:name w:val="纯文本 Char"/>
    <w:basedOn w:val="61"/>
    <w:link w:val="36"/>
    <w:qFormat/>
    <w:uiPriority w:val="99"/>
    <w:rPr>
      <w:rFonts w:ascii="Courier New" w:hAnsi="Courier New" w:eastAsia="MS Mincho" w:cs="Times New Roman"/>
      <w:kern w:val="0"/>
      <w:sz w:val="20"/>
      <w:szCs w:val="20"/>
      <w:lang w:val="en-GB" w:eastAsia="en-US"/>
    </w:rPr>
  </w:style>
  <w:style w:type="paragraph" w:customStyle="1" w:styleId="151">
    <w:name w:val="text"/>
    <w:basedOn w:val="1"/>
    <w:qFormat/>
    <w:uiPriority w:val="99"/>
    <w:pPr>
      <w:widowControl w:val="0"/>
      <w:spacing w:after="240"/>
      <w:jc w:val="both"/>
    </w:pPr>
    <w:rPr>
      <w:rFonts w:eastAsia="MS Mincho"/>
      <w:sz w:val="24"/>
      <w:lang w:val="en-AU"/>
    </w:rPr>
  </w:style>
  <w:style w:type="paragraph" w:customStyle="1" w:styleId="152">
    <w:name w:val="Reference"/>
    <w:basedOn w:val="91"/>
    <w:qFormat/>
    <w:uiPriority w:val="99"/>
    <w:pPr>
      <w:tabs>
        <w:tab w:val="left" w:pos="567"/>
      </w:tabs>
      <w:ind w:left="567" w:hanging="567"/>
    </w:pPr>
    <w:rPr>
      <w:rFonts w:eastAsia="MS Mincho"/>
    </w:rPr>
  </w:style>
  <w:style w:type="paragraph" w:customStyle="1" w:styleId="153">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4">
    <w:name w:val="CR_front"/>
    <w:qFormat/>
    <w:uiPriority w:val="99"/>
    <w:rPr>
      <w:rFonts w:ascii="Arial" w:hAnsi="Arial" w:eastAsia="MS Mincho" w:cs="Times New Roman"/>
      <w:kern w:val="0"/>
      <w:sz w:val="20"/>
      <w:szCs w:val="20"/>
      <w:lang w:val="en-GB" w:eastAsia="en-US" w:bidi="ar-SA"/>
    </w:rPr>
  </w:style>
  <w:style w:type="paragraph" w:customStyle="1" w:styleId="155">
    <w:name w:val="text intend 1"/>
    <w:basedOn w:val="151"/>
    <w:qFormat/>
    <w:uiPriority w:val="99"/>
    <w:pPr>
      <w:widowControl/>
      <w:tabs>
        <w:tab w:val="left" w:pos="992"/>
      </w:tabs>
      <w:spacing w:after="120"/>
      <w:ind w:left="992" w:hanging="425"/>
    </w:pPr>
    <w:rPr>
      <w:lang w:val="en-US"/>
    </w:rPr>
  </w:style>
  <w:style w:type="paragraph" w:customStyle="1" w:styleId="156">
    <w:name w:val="text intend 2"/>
    <w:basedOn w:val="151"/>
    <w:qFormat/>
    <w:uiPriority w:val="99"/>
    <w:pPr>
      <w:widowControl/>
      <w:tabs>
        <w:tab w:val="left" w:pos="1418"/>
      </w:tabs>
      <w:spacing w:after="120"/>
      <w:ind w:left="1418" w:hanging="426"/>
    </w:pPr>
    <w:rPr>
      <w:lang w:val="en-US"/>
    </w:rPr>
  </w:style>
  <w:style w:type="paragraph" w:customStyle="1" w:styleId="157">
    <w:name w:val="text intend 3"/>
    <w:basedOn w:val="151"/>
    <w:qFormat/>
    <w:uiPriority w:val="99"/>
    <w:pPr>
      <w:widowControl/>
      <w:tabs>
        <w:tab w:val="left" w:pos="1843"/>
      </w:tabs>
      <w:spacing w:after="120"/>
      <w:ind w:left="1843" w:hanging="425"/>
    </w:pPr>
    <w:rPr>
      <w:lang w:val="en-US"/>
    </w:rPr>
  </w:style>
  <w:style w:type="paragraph" w:customStyle="1" w:styleId="158">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9">
    <w:name w:val="正文文本缩进 Char"/>
    <w:basedOn w:val="61"/>
    <w:link w:val="34"/>
    <w:qFormat/>
    <w:uiPriority w:val="99"/>
    <w:rPr>
      <w:rFonts w:ascii="Times New Roman" w:hAnsi="Times New Roman" w:eastAsia="MS Mincho" w:cs="Times New Roman"/>
      <w:i/>
      <w:kern w:val="0"/>
      <w:sz w:val="22"/>
      <w:szCs w:val="20"/>
      <w:lang w:val="en-GB" w:eastAsia="en-US"/>
    </w:rPr>
  </w:style>
  <w:style w:type="character" w:customStyle="1" w:styleId="160">
    <w:name w:val="正文文本 2 Char"/>
    <w:basedOn w:val="61"/>
    <w:link w:val="53"/>
    <w:qFormat/>
    <w:uiPriority w:val="99"/>
    <w:rPr>
      <w:rFonts w:ascii="Times New Roman" w:hAnsi="Times New Roman" w:eastAsia="MS Mincho" w:cs="Times New Roman"/>
      <w:kern w:val="0"/>
      <w:sz w:val="24"/>
      <w:szCs w:val="20"/>
      <w:lang w:val="en-GB" w:eastAsia="en-US"/>
    </w:rPr>
  </w:style>
  <w:style w:type="paragraph" w:customStyle="1" w:styleId="161">
    <w:name w:val="para"/>
    <w:basedOn w:val="1"/>
    <w:qFormat/>
    <w:uiPriority w:val="99"/>
    <w:pPr>
      <w:spacing w:after="240"/>
      <w:jc w:val="both"/>
    </w:pPr>
    <w:rPr>
      <w:rFonts w:ascii="Helvetica" w:hAnsi="Helvetica" w:eastAsia="MS Mincho"/>
    </w:rPr>
  </w:style>
  <w:style w:type="character" w:customStyle="1" w:styleId="162">
    <w:name w:val="MTEquationSection"/>
    <w:qFormat/>
    <w:uiPriority w:val="0"/>
    <w:rPr>
      <w:color w:val="FF0000"/>
      <w:lang w:eastAsia="en-US"/>
    </w:rPr>
  </w:style>
  <w:style w:type="paragraph" w:customStyle="1" w:styleId="163">
    <w:name w:val="MTDisplayEquation"/>
    <w:basedOn w:val="1"/>
    <w:qFormat/>
    <w:uiPriority w:val="99"/>
    <w:pPr>
      <w:tabs>
        <w:tab w:val="center" w:pos="4820"/>
        <w:tab w:val="right" w:pos="9640"/>
      </w:tabs>
    </w:pPr>
    <w:rPr>
      <w:rFonts w:eastAsia="MS Mincho"/>
    </w:rPr>
  </w:style>
  <w:style w:type="character" w:customStyle="1" w:styleId="164">
    <w:name w:val="正文文本缩进 2 Char"/>
    <w:basedOn w:val="61"/>
    <w:link w:val="41"/>
    <w:qFormat/>
    <w:uiPriority w:val="99"/>
    <w:rPr>
      <w:rFonts w:ascii="Times New Roman" w:hAnsi="Times New Roman" w:eastAsia="MS Mincho" w:cs="Times New Roman"/>
      <w:kern w:val="0"/>
      <w:sz w:val="20"/>
      <w:szCs w:val="20"/>
      <w:lang w:val="en-GB" w:eastAsia="en-US"/>
    </w:rPr>
  </w:style>
  <w:style w:type="paragraph" w:customStyle="1" w:styleId="165">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6">
    <w:name w:val="正文文本 3 Char"/>
    <w:basedOn w:val="61"/>
    <w:link w:val="32"/>
    <w:qFormat/>
    <w:uiPriority w:val="99"/>
    <w:rPr>
      <w:rFonts w:ascii="Times New Roman" w:hAnsi="Times New Roman" w:eastAsia="MS Mincho" w:cs="Times New Roman"/>
      <w:b/>
      <w:i/>
      <w:kern w:val="0"/>
      <w:sz w:val="20"/>
      <w:szCs w:val="20"/>
      <w:lang w:val="en-GB" w:eastAsia="en-US"/>
    </w:rPr>
  </w:style>
  <w:style w:type="paragraph" w:customStyle="1" w:styleId="167">
    <w:name w:val="Tdoc_Text"/>
    <w:basedOn w:val="1"/>
    <w:qFormat/>
    <w:uiPriority w:val="99"/>
    <w:pPr>
      <w:spacing w:before="120" w:after="0"/>
      <w:jc w:val="both"/>
    </w:pPr>
    <w:rPr>
      <w:rFonts w:eastAsia="MS Mincho"/>
      <w:lang w:val="en-US"/>
    </w:rPr>
  </w:style>
  <w:style w:type="paragraph" w:customStyle="1" w:styleId="168">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9">
    <w:name w:val="superscript"/>
    <w:qFormat/>
    <w:uiPriority w:val="0"/>
    <w:rPr>
      <w:rFonts w:ascii="Bookman" w:hAnsi="Bookman"/>
      <w:position w:val="6"/>
      <w:sz w:val="18"/>
    </w:rPr>
  </w:style>
  <w:style w:type="paragraph" w:customStyle="1" w:styleId="170">
    <w:name w:val="References"/>
    <w:basedOn w:val="1"/>
    <w:qFormat/>
    <w:uiPriority w:val="99"/>
    <w:pPr>
      <w:numPr>
        <w:ilvl w:val="0"/>
        <w:numId w:val="3"/>
      </w:numPr>
      <w:spacing w:after="80"/>
    </w:pPr>
    <w:rPr>
      <w:rFonts w:eastAsia="MS Mincho"/>
      <w:sz w:val="18"/>
      <w:lang w:val="en-US"/>
    </w:rPr>
  </w:style>
  <w:style w:type="paragraph" w:customStyle="1" w:styleId="171">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character" w:customStyle="1" w:styleId="172">
    <w:name w:val="NO Char1"/>
    <w:qFormat/>
    <w:uiPriority w:val="0"/>
    <w:rPr>
      <w:rFonts w:eastAsia="MS Mincho"/>
      <w:lang w:val="en-GB" w:eastAsia="en-US" w:bidi="ar-SA"/>
    </w:rPr>
  </w:style>
  <w:style w:type="character" w:customStyle="1" w:styleId="173">
    <w:name w:val="B1 Char1"/>
    <w:qFormat/>
    <w:uiPriority w:val="0"/>
    <w:rPr>
      <w:rFonts w:eastAsia="MS Mincho"/>
      <w:lang w:val="en-GB" w:eastAsia="en-US" w:bidi="ar-SA"/>
    </w:rPr>
  </w:style>
  <w:style w:type="paragraph" w:customStyle="1" w:styleId="174">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5">
    <w:name w:val="msoins"/>
    <w:basedOn w:val="61"/>
    <w:qFormat/>
    <w:uiPriority w:val="0"/>
  </w:style>
  <w:style w:type="paragraph" w:customStyle="1" w:styleId="176">
    <w:name w:val="B1+"/>
    <w:basedOn w:val="109"/>
    <w:qFormat/>
    <w:uiPriority w:val="99"/>
    <w:pPr>
      <w:numPr>
        <w:ilvl w:val="0"/>
        <w:numId w:val="5"/>
      </w:numPr>
      <w:overflowPunct w:val="0"/>
      <w:autoSpaceDE w:val="0"/>
      <w:autoSpaceDN w:val="0"/>
      <w:adjustRightInd w:val="0"/>
      <w:textAlignment w:val="baseline"/>
    </w:pPr>
    <w:rPr>
      <w:rFonts w:eastAsia="宋体"/>
      <w:lang w:eastAsia="zh-CN"/>
    </w:rPr>
  </w:style>
  <w:style w:type="character" w:customStyle="1" w:styleId="177">
    <w:name w:val="列出段落 Char"/>
    <w:link w:val="129"/>
    <w:qFormat/>
    <w:uiPriority w:val="34"/>
    <w:rPr>
      <w:rFonts w:ascii="Times New Roman" w:hAnsi="Times New Roman" w:cs="Times New Roman"/>
      <w:kern w:val="0"/>
      <w:sz w:val="20"/>
      <w:szCs w:val="20"/>
      <w:lang w:val="en-GB" w:eastAsia="en-US"/>
    </w:rPr>
  </w:style>
  <w:style w:type="paragraph" w:customStyle="1" w:styleId="178">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79">
    <w:name w:val="Tdoc_Heading_1"/>
    <w:basedOn w:val="2"/>
    <w:next w:val="33"/>
    <w:autoRedefine/>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80">
    <w:name w:val="Guidance Char"/>
    <w:qFormat/>
    <w:uiPriority w:val="0"/>
    <w:rPr>
      <w:rFonts w:eastAsia="宋体"/>
      <w:i/>
      <w:color w:val="0000FF"/>
      <w:lang w:val="en-GB" w:eastAsia="en-US"/>
    </w:rPr>
  </w:style>
  <w:style w:type="paragraph" w:customStyle="1" w:styleId="181">
    <w:name w:val="Bulleted o 1"/>
    <w:basedOn w:val="1"/>
    <w:qFormat/>
    <w:uiPriority w:val="99"/>
    <w:pPr>
      <w:numPr>
        <w:ilvl w:val="0"/>
        <w:numId w:val="6"/>
      </w:numPr>
      <w:overflowPunct w:val="0"/>
      <w:autoSpaceDE w:val="0"/>
      <w:autoSpaceDN w:val="0"/>
      <w:adjustRightInd w:val="0"/>
      <w:spacing w:before="120" w:after="120"/>
      <w:textAlignment w:val="baseline"/>
    </w:pPr>
    <w:rPr>
      <w:rFonts w:eastAsia="宋体"/>
    </w:rPr>
  </w:style>
  <w:style w:type="paragraph" w:customStyle="1" w:styleId="18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83">
    <w:name w:val="TAL Char"/>
    <w:qFormat/>
    <w:uiPriority w:val="0"/>
    <w:rPr>
      <w:rFonts w:ascii="Arial" w:hAnsi="Arial"/>
      <w:sz w:val="18"/>
      <w:lang w:val="en-GB"/>
    </w:rPr>
  </w:style>
  <w:style w:type="paragraph" w:customStyle="1" w:styleId="184">
    <w:name w:val="Revision"/>
    <w:hidden/>
    <w:qFormat/>
    <w:uiPriority w:val="99"/>
    <w:rPr>
      <w:rFonts w:ascii="Times New Roman" w:hAnsi="Times New Roman" w:eastAsia="宋体" w:cs="Times New Roman"/>
      <w:kern w:val="0"/>
      <w:sz w:val="20"/>
      <w:szCs w:val="20"/>
      <w:lang w:val="en-GB" w:eastAsia="en-US" w:bidi="ar-SA"/>
    </w:rPr>
  </w:style>
  <w:style w:type="character" w:customStyle="1" w:styleId="185">
    <w:name w:val="EQ Char"/>
    <w:link w:val="96"/>
    <w:qFormat/>
    <w:locked/>
    <w:uiPriority w:val="0"/>
    <w:rPr>
      <w:rFonts w:ascii="Times New Roman" w:hAnsi="Times New Roman" w:cs="Times New Roman"/>
      <w:kern w:val="0"/>
      <w:sz w:val="20"/>
      <w:szCs w:val="20"/>
      <w:lang w:val="en-GB" w:eastAsia="en-US"/>
    </w:rPr>
  </w:style>
  <w:style w:type="character" w:customStyle="1" w:styleId="186">
    <w:name w:val="TAL (文字)"/>
    <w:qFormat/>
    <w:uiPriority w:val="0"/>
    <w:rPr>
      <w:rFonts w:ascii="Arial" w:hAnsi="Arial"/>
      <w:sz w:val="18"/>
      <w:lang w:val="en-GB" w:eastAsia="ko-KR" w:bidi="ar-SA"/>
    </w:rPr>
  </w:style>
  <w:style w:type="character" w:customStyle="1" w:styleId="187">
    <w:name w:val="Char Char3"/>
    <w:qFormat/>
    <w:uiPriority w:val="0"/>
    <w:rPr>
      <w:rFonts w:ascii="Arial" w:hAnsi="Arial"/>
      <w:sz w:val="28"/>
      <w:lang w:val="en-GB" w:eastAsia="ko-KR" w:bidi="ar-SA"/>
    </w:rPr>
  </w:style>
  <w:style w:type="character" w:customStyle="1" w:styleId="188">
    <w:name w:val="bt Char"/>
    <w:qFormat/>
    <w:uiPriority w:val="0"/>
    <w:rPr>
      <w:lang w:val="en-GB" w:eastAsia="en-US" w:bidi="ar-SA"/>
    </w:rPr>
  </w:style>
  <w:style w:type="character" w:customStyle="1" w:styleId="189">
    <w:name w:val="msoins0"/>
    <w:qFormat/>
    <w:uiPriority w:val="0"/>
  </w:style>
  <w:style w:type="character" w:customStyle="1" w:styleId="190">
    <w:name w:val="Underrubrik2 Char2"/>
    <w:qFormat/>
    <w:uiPriority w:val="0"/>
    <w:rPr>
      <w:rFonts w:ascii="Arial" w:hAnsi="Arial"/>
      <w:sz w:val="28"/>
      <w:lang w:val="en-GB" w:eastAsia="en-US" w:bidi="ar-SA"/>
    </w:rPr>
  </w:style>
  <w:style w:type="character" w:customStyle="1" w:styleId="191">
    <w:name w:val="h4 Char2"/>
    <w:qFormat/>
    <w:uiPriority w:val="0"/>
    <w:rPr>
      <w:rFonts w:ascii="Arial" w:hAnsi="Arial"/>
      <w:sz w:val="24"/>
      <w:lang w:val="en-GB" w:eastAsia="en-US" w:bidi="ar-SA"/>
    </w:rPr>
  </w:style>
  <w:style w:type="paragraph" w:customStyle="1" w:styleId="19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3">
    <w:name w:val="Body Text Char2"/>
    <w:qFormat/>
    <w:locked/>
    <w:uiPriority w:val="0"/>
    <w:rPr>
      <w:sz w:val="24"/>
      <w:lang w:val="en-US" w:eastAsia="en-US"/>
    </w:rPr>
  </w:style>
  <w:style w:type="character" w:customStyle="1" w:styleId="194">
    <w:name w:val="Editor's Note Char"/>
    <w:link w:val="108"/>
    <w:qFormat/>
    <w:uiPriority w:val="0"/>
    <w:rPr>
      <w:rFonts w:ascii="Times New Roman" w:hAnsi="Times New Roman" w:cs="Times New Roman"/>
      <w:color w:val="FF0000"/>
      <w:kern w:val="0"/>
      <w:sz w:val="20"/>
      <w:szCs w:val="20"/>
      <w:lang w:val="en-GB" w:eastAsia="en-US"/>
    </w:rPr>
  </w:style>
  <w:style w:type="paragraph" w:customStyle="1" w:styleId="195">
    <w:name w:val="IvD bodytext"/>
    <w:basedOn w:val="33"/>
    <w:link w:val="196"/>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6">
    <w:name w:val="IvD bodytext Char"/>
    <w:link w:val="195"/>
    <w:qFormat/>
    <w:uiPriority w:val="0"/>
    <w:rPr>
      <w:rFonts w:ascii="Arial" w:hAnsi="Arial" w:eastAsia="Malgun Gothic" w:cs="Times New Roman"/>
      <w:spacing w:val="2"/>
      <w:kern w:val="0"/>
      <w:sz w:val="20"/>
      <w:szCs w:val="20"/>
      <w:lang w:val="en-GB" w:eastAsia="en-US"/>
    </w:rPr>
  </w:style>
  <w:style w:type="paragraph" w:customStyle="1" w:styleId="197">
    <w:name w:val="BL"/>
    <w:basedOn w:val="1"/>
    <w:qFormat/>
    <w:uiPriority w:val="99"/>
    <w:pPr>
      <w:numPr>
        <w:ilvl w:val="0"/>
        <w:numId w:val="7"/>
      </w:numPr>
      <w:tabs>
        <w:tab w:val="left" w:pos="851"/>
      </w:tabs>
      <w:overflowPunct w:val="0"/>
      <w:autoSpaceDE w:val="0"/>
      <w:autoSpaceDN w:val="0"/>
      <w:adjustRightInd w:val="0"/>
      <w:textAlignment w:val="baseline"/>
    </w:pPr>
    <w:rPr>
      <w:rFonts w:eastAsia="PMingLiU"/>
    </w:rPr>
  </w:style>
  <w:style w:type="character" w:styleId="198">
    <w:name w:val="Placeholder Text"/>
    <w:qFormat/>
    <w:uiPriority w:val="99"/>
    <w:rPr>
      <w:color w:val="808080"/>
    </w:rPr>
  </w:style>
  <w:style w:type="character" w:customStyle="1" w:styleId="199">
    <w:name w:val="PL Char"/>
    <w:link w:val="98"/>
    <w:qFormat/>
    <w:uiPriority w:val="0"/>
    <w:rPr>
      <w:rFonts w:ascii="Courier New" w:hAnsi="Courier New" w:cs="Times New Roman"/>
      <w:kern w:val="0"/>
      <w:sz w:val="16"/>
      <w:szCs w:val="20"/>
      <w:lang w:val="en-GB" w:eastAsia="en-US"/>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spacing w:before="100" w:beforeAutospacing="1" w:after="100" w:afterAutospacing="1"/>
    </w:pPr>
    <w:rPr>
      <w:rFonts w:eastAsia="宋体"/>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Char Char31"/>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09">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0">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1">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4">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8">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sz w:val="20"/>
      <w:szCs w:val="20"/>
      <w:lang w:val="en-US" w:eastAsia="zh-CN" w:bidi="ar-SA"/>
    </w:rPr>
  </w:style>
  <w:style w:type="paragraph" w:customStyle="1" w:styleId="227">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37">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3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41">
    <w:name w:val="Char Char7"/>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qFormat/>
    <w:uiPriority w:val="0"/>
    <w:rPr>
      <w:rFonts w:ascii="Times New Roman" w:hAnsi="Times New Roman"/>
      <w:lang w:val="en-GB" w:eastAsia="en-US"/>
    </w:rPr>
  </w:style>
  <w:style w:type="character" w:customStyle="1" w:styleId="244">
    <w:name w:val="Char Char9"/>
    <w:qFormat/>
    <w:uiPriority w:val="0"/>
    <w:rPr>
      <w:rFonts w:ascii="Tahoma" w:hAnsi="Tahoma" w:cs="Tahoma"/>
      <w:sz w:val="16"/>
      <w:szCs w:val="16"/>
      <w:lang w:val="en-GB" w:eastAsia="en-US"/>
    </w:rPr>
  </w:style>
  <w:style w:type="character" w:customStyle="1" w:styleId="245">
    <w:name w:val="Char Char8"/>
    <w:qFormat/>
    <w:uiPriority w:val="0"/>
    <w:rPr>
      <w:rFonts w:ascii="Times New Roman" w:hAnsi="Times New Roman"/>
      <w:b/>
      <w:bCs/>
      <w:lang w:val="en-GB" w:eastAsia="en-US"/>
    </w:rPr>
  </w:style>
  <w:style w:type="paragraph" w:customStyle="1" w:styleId="246">
    <w:name w:val="修订1"/>
    <w:hidden/>
    <w:semiHidden/>
    <w:qFormat/>
    <w:uiPriority w:val="99"/>
    <w:rPr>
      <w:rFonts w:ascii="Times New Roman" w:hAnsi="Times New Roman" w:eastAsia="Batang" w:cs="Times New Roman"/>
      <w:kern w:val="0"/>
      <w:sz w:val="20"/>
      <w:szCs w:val="20"/>
      <w:lang w:val="en-GB" w:eastAsia="en-US" w:bidi="ar-SA"/>
    </w:rPr>
  </w:style>
  <w:style w:type="character" w:customStyle="1" w:styleId="247">
    <w:name w:val="尾注文本 Char"/>
    <w:basedOn w:val="61"/>
    <w:link w:val="42"/>
    <w:qFormat/>
    <w:uiPriority w:val="99"/>
    <w:rPr>
      <w:rFonts w:ascii="Times New Roman" w:hAnsi="Times New Roman" w:eastAsia="宋体" w:cs="Times New Roman"/>
      <w:kern w:val="0"/>
      <w:sz w:val="20"/>
      <w:szCs w:val="20"/>
      <w:lang w:val="en-GB" w:eastAsia="en-US"/>
    </w:rPr>
  </w:style>
  <w:style w:type="character" w:customStyle="1" w:styleId="248">
    <w:name w:val="bt Char3"/>
    <w:qFormat/>
    <w:uiPriority w:val="0"/>
    <w:rPr>
      <w:lang w:val="en-GB" w:eastAsia="ja-JP" w:bidi="ar-SA"/>
    </w:rPr>
  </w:style>
  <w:style w:type="character" w:customStyle="1" w:styleId="249">
    <w:name w:val="标题 Char"/>
    <w:basedOn w:val="61"/>
    <w:link w:val="57"/>
    <w:qFormat/>
    <w:uiPriority w:val="99"/>
    <w:rPr>
      <w:rFonts w:ascii="Courier New" w:hAnsi="Courier New" w:eastAsia="Malgun Gothic" w:cs="Times New Roman"/>
      <w:kern w:val="0"/>
      <w:sz w:val="20"/>
      <w:szCs w:val="20"/>
      <w:lang w:val="nb-NO" w:eastAsia="en-US"/>
    </w:rPr>
  </w:style>
  <w:style w:type="paragraph" w:customStyle="1" w:styleId="250">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日期 Char"/>
    <w:basedOn w:val="61"/>
    <w:link w:val="40"/>
    <w:qFormat/>
    <w:uiPriority w:val="99"/>
    <w:rPr>
      <w:rFonts w:ascii="Times New Roman" w:hAnsi="Times New Roman" w:eastAsia="Malgun Gothic" w:cs="Times New Roman"/>
      <w:kern w:val="0"/>
      <w:sz w:val="20"/>
      <w:szCs w:val="20"/>
      <w:lang w:val="en-GB" w:eastAsia="en-US"/>
    </w:rPr>
  </w:style>
  <w:style w:type="paragraph" w:customStyle="1" w:styleId="253">
    <w:name w:val="AutoCorrect"/>
    <w:qFormat/>
    <w:uiPriority w:val="99"/>
    <w:rPr>
      <w:rFonts w:ascii="Times New Roman" w:hAnsi="Times New Roman" w:eastAsia="Malgun Gothic" w:cs="Times New Roman"/>
      <w:kern w:val="0"/>
      <w:sz w:val="24"/>
      <w:szCs w:val="24"/>
      <w:lang w:val="en-GB" w:eastAsia="ko-KR" w:bidi="ar-SA"/>
    </w:rPr>
  </w:style>
  <w:style w:type="paragraph" w:customStyle="1" w:styleId="254">
    <w:name w:val="- PAGE -"/>
    <w:qFormat/>
    <w:uiPriority w:val="99"/>
    <w:rPr>
      <w:rFonts w:ascii="Times New Roman" w:hAnsi="Times New Roman" w:eastAsia="Malgun Gothic" w:cs="Times New Roman"/>
      <w:kern w:val="0"/>
      <w:sz w:val="24"/>
      <w:szCs w:val="24"/>
      <w:lang w:val="en-GB" w:eastAsia="ko-KR" w:bidi="ar-SA"/>
    </w:rPr>
  </w:style>
  <w:style w:type="paragraph" w:customStyle="1" w:styleId="255">
    <w:name w:val="Page X of Y"/>
    <w:qFormat/>
    <w:uiPriority w:val="99"/>
    <w:rPr>
      <w:rFonts w:ascii="Times New Roman" w:hAnsi="Times New Roman" w:eastAsia="Malgun Gothic" w:cs="Times New Roman"/>
      <w:kern w:val="0"/>
      <w:sz w:val="24"/>
      <w:szCs w:val="24"/>
      <w:lang w:val="en-GB" w:eastAsia="ko-KR" w:bidi="ar-SA"/>
    </w:rPr>
  </w:style>
  <w:style w:type="paragraph" w:customStyle="1" w:styleId="256">
    <w:name w:val="Created by"/>
    <w:qFormat/>
    <w:uiPriority w:val="99"/>
    <w:rPr>
      <w:rFonts w:ascii="Times New Roman" w:hAnsi="Times New Roman" w:eastAsia="Malgun Gothic" w:cs="Times New Roman"/>
      <w:kern w:val="0"/>
      <w:sz w:val="24"/>
      <w:szCs w:val="24"/>
      <w:lang w:val="en-GB" w:eastAsia="ko-KR" w:bidi="ar-SA"/>
    </w:rPr>
  </w:style>
  <w:style w:type="paragraph" w:customStyle="1" w:styleId="257">
    <w:name w:val="Created on"/>
    <w:qFormat/>
    <w:uiPriority w:val="99"/>
    <w:rPr>
      <w:rFonts w:ascii="Times New Roman" w:hAnsi="Times New Roman" w:eastAsia="Malgun Gothic" w:cs="Times New Roman"/>
      <w:kern w:val="0"/>
      <w:sz w:val="24"/>
      <w:szCs w:val="24"/>
      <w:lang w:val="en-GB" w:eastAsia="ko-KR" w:bidi="ar-SA"/>
    </w:rPr>
  </w:style>
  <w:style w:type="paragraph" w:customStyle="1" w:styleId="258">
    <w:name w:val="Last printed"/>
    <w:qFormat/>
    <w:uiPriority w:val="99"/>
    <w:rPr>
      <w:rFonts w:ascii="Times New Roman" w:hAnsi="Times New Roman" w:eastAsia="Malgun Gothic" w:cs="Times New Roman"/>
      <w:kern w:val="0"/>
      <w:sz w:val="24"/>
      <w:szCs w:val="24"/>
      <w:lang w:val="en-GB" w:eastAsia="ko-KR" w:bidi="ar-SA"/>
    </w:rPr>
  </w:style>
  <w:style w:type="paragraph" w:customStyle="1" w:styleId="259">
    <w:name w:val="Last saved by"/>
    <w:qFormat/>
    <w:uiPriority w:val="99"/>
    <w:rPr>
      <w:rFonts w:ascii="Times New Roman" w:hAnsi="Times New Roman" w:eastAsia="Malgun Gothic" w:cs="Times New Roman"/>
      <w:kern w:val="0"/>
      <w:sz w:val="24"/>
      <w:szCs w:val="24"/>
      <w:lang w:val="en-GB" w:eastAsia="ko-KR" w:bidi="ar-SA"/>
    </w:rPr>
  </w:style>
  <w:style w:type="paragraph" w:customStyle="1" w:styleId="260">
    <w:name w:val="Filename"/>
    <w:qFormat/>
    <w:uiPriority w:val="99"/>
    <w:rPr>
      <w:rFonts w:ascii="Times New Roman" w:hAnsi="Times New Roman" w:eastAsia="Malgun Gothic" w:cs="Times New Roman"/>
      <w:kern w:val="0"/>
      <w:sz w:val="24"/>
      <w:szCs w:val="24"/>
      <w:lang w:val="en-GB" w:eastAsia="ko-KR" w:bidi="ar-SA"/>
    </w:rPr>
  </w:style>
  <w:style w:type="paragraph" w:customStyle="1" w:styleId="261">
    <w:name w:val="Filename and path"/>
    <w:qFormat/>
    <w:uiPriority w:val="99"/>
    <w:rPr>
      <w:rFonts w:ascii="Times New Roman" w:hAnsi="Times New Roman" w:eastAsia="Malgun Gothic" w:cs="Times New Roman"/>
      <w:kern w:val="0"/>
      <w:sz w:val="24"/>
      <w:szCs w:val="24"/>
      <w:lang w:val="en-GB" w:eastAsia="ko-KR" w:bidi="ar-SA"/>
    </w:rPr>
  </w:style>
  <w:style w:type="paragraph" w:customStyle="1" w:styleId="262">
    <w:name w:val="Author  Page #  Date"/>
    <w:qFormat/>
    <w:uiPriority w:val="99"/>
    <w:rPr>
      <w:rFonts w:ascii="Times New Roman" w:hAnsi="Times New Roman" w:eastAsia="Malgun Gothic" w:cs="Times New Roman"/>
      <w:kern w:val="0"/>
      <w:sz w:val="24"/>
      <w:szCs w:val="24"/>
      <w:lang w:val="en-GB" w:eastAsia="ko-KR" w:bidi="ar-SA"/>
    </w:rPr>
  </w:style>
  <w:style w:type="paragraph" w:customStyle="1" w:styleId="263">
    <w:name w:val="Confidential  Page #  Date"/>
    <w:qFormat/>
    <w:uiPriority w:val="99"/>
    <w:rPr>
      <w:rFonts w:ascii="Times New Roman" w:hAnsi="Times New Roman" w:eastAsia="Malgun Gothic" w:cs="Times New Roman"/>
      <w:kern w:val="0"/>
      <w:sz w:val="24"/>
      <w:szCs w:val="24"/>
      <w:lang w:val="en-GB" w:eastAsia="ko-KR" w:bidi="ar-SA"/>
    </w:rPr>
  </w:style>
  <w:style w:type="paragraph" w:customStyle="1" w:styleId="264">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5">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6">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7">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8">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1">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2">
    <w:name w:val="Table Grid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5">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6">
    <w:name w:val="TaOC"/>
    <w:basedOn w:val="86"/>
    <w:qFormat/>
    <w:uiPriority w:val="0"/>
    <w:pPr>
      <w:overflowPunct w:val="0"/>
      <w:autoSpaceDE w:val="0"/>
      <w:autoSpaceDN w:val="0"/>
      <w:adjustRightInd w:val="0"/>
      <w:textAlignment w:val="baseline"/>
    </w:pPr>
    <w:rPr>
      <w:rFonts w:eastAsia="Times New Roman"/>
      <w:lang w:eastAsia="ja-JP"/>
    </w:rPr>
  </w:style>
  <w:style w:type="paragraph" w:customStyle="1" w:styleId="27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8">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9">
    <w:name w:val="Separation"/>
    <w:basedOn w:val="2"/>
    <w:next w:val="1"/>
    <w:qFormat/>
    <w:uiPriority w:val="99"/>
    <w:pPr>
      <w:pBdr>
        <w:top w:val="none" w:color="auto" w:sz="0" w:space="0"/>
      </w:pBdr>
    </w:pPr>
    <w:rPr>
      <w:rFonts w:eastAsia="Times New Roman"/>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99"/>
    <w:pPr>
      <w:tabs>
        <w:tab w:val="left" w:pos="928"/>
      </w:tabs>
      <w:ind w:left="928" w:hanging="360"/>
    </w:pPr>
    <w:rPr>
      <w:rFonts w:eastAsia="Batang"/>
      <w:lang w:eastAsia="ko-KR"/>
    </w:rPr>
  </w:style>
  <w:style w:type="table" w:customStyle="1" w:styleId="291">
    <w:name w:val="Table Grid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3">
    <w:name w:val="Style Heading 6 + After:  9 pt"/>
    <w:basedOn w:val="7"/>
    <w:qFormat/>
    <w:uiPriority w:val="99"/>
    <w:pPr>
      <w:keepNext w:val="0"/>
      <w:keepLines w:val="0"/>
      <w:spacing w:before="240"/>
      <w:ind w:left="0" w:firstLine="0"/>
    </w:pPr>
    <w:rPr>
      <w:rFonts w:eastAsia="MS Mincho"/>
      <w:bCs/>
    </w:rPr>
  </w:style>
  <w:style w:type="table" w:customStyle="1" w:styleId="294">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99"/>
    <w:rPr>
      <w:rFonts w:ascii="Tahoma" w:hAnsi="Tahoma" w:eastAsia="MS Mincho" w:cs="Tahoma"/>
      <w:sz w:val="16"/>
      <w:szCs w:val="16"/>
      <w:lang w:eastAsia="ko-KR"/>
    </w:rPr>
  </w:style>
  <w:style w:type="paragraph" w:customStyle="1" w:styleId="296">
    <w:name w:val="JK - text - simple doc"/>
    <w:basedOn w:val="33"/>
    <w:autoRedefine/>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7">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298">
    <w:name w:val="吹き出し1"/>
    <w:basedOn w:val="1"/>
    <w:qFormat/>
    <w:uiPriority w:val="99"/>
    <w:rPr>
      <w:rFonts w:ascii="Tahoma" w:hAnsi="Tahoma" w:eastAsia="MS Mincho" w:cs="Tahoma"/>
      <w:sz w:val="16"/>
      <w:szCs w:val="16"/>
      <w:lang w:eastAsia="ko-KR"/>
    </w:rPr>
  </w:style>
  <w:style w:type="paragraph" w:customStyle="1" w:styleId="299">
    <w:name w:val="吹き出し2"/>
    <w:basedOn w:val="1"/>
    <w:semiHidden/>
    <w:qFormat/>
    <w:uiPriority w:val="99"/>
    <w:rPr>
      <w:rFonts w:ascii="Tahoma" w:hAnsi="Tahoma" w:eastAsia="MS Mincho" w:cs="Tahoma"/>
      <w:sz w:val="16"/>
      <w:szCs w:val="16"/>
      <w:lang w:eastAsia="ko-KR"/>
    </w:rPr>
  </w:style>
  <w:style w:type="paragraph" w:customStyle="1" w:styleId="300">
    <w:name w:val="Note"/>
    <w:basedOn w:val="109"/>
    <w:qFormat/>
    <w:uiPriority w:val="99"/>
    <w:pPr>
      <w:overflowPunct w:val="0"/>
      <w:autoSpaceDE w:val="0"/>
      <w:autoSpaceDN w:val="0"/>
      <w:adjustRightInd w:val="0"/>
      <w:textAlignment w:val="baseline"/>
    </w:pPr>
    <w:rPr>
      <w:rFonts w:eastAsia="MS Mincho"/>
      <w:lang w:eastAsia="en-GB"/>
    </w:rPr>
  </w:style>
  <w:style w:type="paragraph" w:customStyle="1" w:styleId="301">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2">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3">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4">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5">
    <w:name w:val="ZK"/>
    <w:qFormat/>
    <w:uiPriority w:val="99"/>
    <w:pPr>
      <w:spacing w:after="240" w:line="240" w:lineRule="atLeast"/>
      <w:ind w:left="1191" w:right="113" w:hanging="1191"/>
    </w:pPr>
    <w:rPr>
      <w:rFonts w:ascii="Times New Roman" w:hAnsi="Times New Roman" w:eastAsia="MS Mincho" w:cs="Times New Roman"/>
      <w:kern w:val="0"/>
      <w:sz w:val="20"/>
      <w:szCs w:val="20"/>
      <w:lang w:val="en-GB" w:eastAsia="en-US" w:bidi="ar-SA"/>
    </w:rPr>
  </w:style>
  <w:style w:type="paragraph" w:customStyle="1" w:styleId="306">
    <w:name w:val="ZC"/>
    <w:qFormat/>
    <w:uiPriority w:val="99"/>
    <w:pPr>
      <w:spacing w:line="360" w:lineRule="atLeast"/>
      <w:jc w:val="center"/>
    </w:pPr>
    <w:rPr>
      <w:rFonts w:ascii="Times New Roman" w:hAnsi="Times New Roman" w:eastAsia="MS Mincho" w:cs="Times New Roman"/>
      <w:kern w:val="0"/>
      <w:sz w:val="20"/>
      <w:szCs w:val="20"/>
      <w:lang w:val="en-GB" w:eastAsia="en-US" w:bidi="ar-SA"/>
    </w:rPr>
  </w:style>
  <w:style w:type="paragraph" w:customStyle="1" w:styleId="307">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8">
    <w:name w:val="Numbered List"/>
    <w:basedOn w:val="309"/>
    <w:link w:val="661"/>
    <w:qFormat/>
    <w:uiPriority w:val="0"/>
    <w:pPr>
      <w:tabs>
        <w:tab w:val="left" w:pos="360"/>
      </w:tabs>
      <w:ind w:left="360" w:hanging="360"/>
    </w:pPr>
    <w:rPr>
      <w:lang w:val="en-GB"/>
    </w:rPr>
  </w:style>
  <w:style w:type="paragraph" w:customStyle="1" w:styleId="309">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1">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2">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3">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4">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5">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99"/>
    <w:pPr>
      <w:ind w:left="244" w:hanging="244"/>
    </w:pPr>
    <w:rPr>
      <w:rFonts w:ascii="Arial" w:hAnsi="Arial" w:eastAsia="宋体" w:cs="Times New Roman"/>
      <w:color w:val="000000"/>
      <w:kern w:val="0"/>
      <w:sz w:val="20"/>
      <w:szCs w:val="20"/>
      <w:lang w:val="en-GB" w:eastAsia="en-US" w:bidi="ar-SA"/>
    </w:rPr>
  </w:style>
  <w:style w:type="paragraph" w:customStyle="1" w:styleId="317">
    <w:name w:val="Heading 3.Underrubrik2.H3"/>
    <w:basedOn w:val="318"/>
    <w:next w:val="1"/>
    <w:qFormat/>
    <w:uiPriority w:val="0"/>
    <w:pPr>
      <w:spacing w:before="120"/>
      <w:outlineLvl w:val="2"/>
    </w:pPr>
    <w:rPr>
      <w:sz w:val="28"/>
    </w:rPr>
  </w:style>
  <w:style w:type="paragraph" w:customStyle="1" w:styleId="3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9">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0">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1">
    <w:name w:val="Überschrift 3.h3.H3.Underrubrik2"/>
    <w:basedOn w:val="3"/>
    <w:next w:val="1"/>
    <w:qFormat/>
    <w:uiPriority w:val="99"/>
    <w:pPr>
      <w:spacing w:before="120"/>
      <w:outlineLvl w:val="2"/>
    </w:pPr>
    <w:rPr>
      <w:rFonts w:eastAsia="MS Mincho"/>
      <w:sz w:val="28"/>
      <w:lang w:eastAsia="de-DE"/>
    </w:rPr>
  </w:style>
  <w:style w:type="paragraph" w:customStyle="1" w:styleId="322">
    <w:name w:val="Bullets"/>
    <w:basedOn w:val="33"/>
    <w:qFormat/>
    <w:uiPriority w:val="99"/>
    <w:pPr>
      <w:overflowPunct w:val="0"/>
      <w:autoSpaceDE w:val="0"/>
      <w:autoSpaceDN w:val="0"/>
      <w:adjustRightInd w:val="0"/>
      <w:ind w:left="283" w:hanging="283"/>
      <w:textAlignment w:val="baseline"/>
    </w:pPr>
    <w:rPr>
      <w:sz w:val="20"/>
      <w:lang w:eastAsia="de-DE"/>
    </w:rPr>
  </w:style>
  <w:style w:type="paragraph" w:customStyle="1" w:styleId="323">
    <w:name w:val="11 BodyText"/>
    <w:basedOn w:val="1"/>
    <w:qFormat/>
    <w:uiPriority w:val="99"/>
    <w:pPr>
      <w:spacing w:after="220"/>
      <w:ind w:left="1298"/>
    </w:pPr>
    <w:rPr>
      <w:rFonts w:ascii="Arial" w:hAnsi="Arial" w:eastAsia="宋体"/>
      <w:lang w:val="en-US" w:eastAsia="en-GB"/>
    </w:rPr>
  </w:style>
  <w:style w:type="paragraph" w:customStyle="1" w:styleId="324">
    <w:name w:val="样式 样式 标题 1 + 两端对齐 段前: 0.3 行 段后: 0.3 行 行距: 单倍行距 + 段前: 0.2 行 段后: ..."/>
    <w:basedOn w:val="1"/>
    <w:autoRedefine/>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5">
    <w:name w:val="网格型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8">
    <w:name w:val="Style TAC +"/>
    <w:basedOn w:val="86"/>
    <w:next w:val="86"/>
    <w:link w:val="329"/>
    <w:autoRedefine/>
    <w:qFormat/>
    <w:uiPriority w:val="0"/>
    <w:rPr>
      <w:rFonts w:eastAsia="Malgun Gothic"/>
      <w:kern w:val="2"/>
    </w:rPr>
  </w:style>
  <w:style w:type="character" w:customStyle="1" w:styleId="329">
    <w:name w:val="Style TAC + Char"/>
    <w:link w:val="328"/>
    <w:qFormat/>
    <w:uiPriority w:val="0"/>
    <w:rPr>
      <w:rFonts w:ascii="Arial" w:hAnsi="Arial" w:eastAsia="Malgun Gothic" w:cs="Times New Roman"/>
      <w:sz w:val="18"/>
      <w:szCs w:val="20"/>
      <w:lang w:val="en-GB" w:eastAsia="en-US"/>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99"/>
    <w:pPr>
      <w:widowControl w:val="0"/>
      <w:autoSpaceDE w:val="0"/>
      <w:autoSpaceDN w:val="0"/>
      <w:adjustRightInd w:val="0"/>
    </w:pPr>
    <w:rPr>
      <w:rFonts w:ascii="Arial" w:hAnsi="Arial" w:eastAsia="Malgun Gothic" w:cs="Arial"/>
      <w:color w:val="000000"/>
      <w:kern w:val="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3"/>
    <w:link w:val="338"/>
    <w:qFormat/>
    <w:uiPriority w:val="0"/>
    <w:pPr>
      <w:widowControl/>
      <w:ind w:hanging="22"/>
      <w:jc w:val="both"/>
    </w:pPr>
    <w:rPr>
      <w:rFonts w:ascii="Arial" w:hAnsi="Arial" w:cs="Arial"/>
      <w:szCs w:val="24"/>
      <w:lang w:val="en-US"/>
    </w:rPr>
  </w:style>
  <w:style w:type="character" w:customStyle="1" w:styleId="338">
    <w:name w:val="3GPP Normal Text Char"/>
    <w:link w:val="337"/>
    <w:qFormat/>
    <w:uiPriority w:val="0"/>
    <w:rPr>
      <w:rFonts w:ascii="Arial" w:hAnsi="Arial" w:eastAsia="MS Mincho" w:cs="Arial"/>
      <w:kern w:val="0"/>
      <w:sz w:val="24"/>
      <w:szCs w:val="24"/>
      <w:lang w:eastAsia="en-US"/>
    </w:rPr>
  </w:style>
  <w:style w:type="table" w:customStyle="1" w:styleId="339">
    <w:name w:val="表格格線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2">
    <w:name w:val="H5 3GPP Char"/>
    <w:basedOn w:val="61"/>
    <w:link w:val="341"/>
    <w:qFormat/>
    <w:uiPriority w:val="0"/>
    <w:rPr>
      <w:rFonts w:ascii="Arial" w:hAnsi="Arial" w:eastAsia="宋体" w:cs="Times New Roman"/>
      <w:snapToGrid w:val="0"/>
      <w:kern w:val="0"/>
      <w:sz w:val="22"/>
      <w:lang w:val="en-GB" w:eastAsia="en-US"/>
    </w:rPr>
  </w:style>
  <w:style w:type="character" w:customStyle="1" w:styleId="343">
    <w:name w:val="副标题 Char"/>
    <w:basedOn w:val="61"/>
    <w:link w:val="47"/>
    <w:qFormat/>
    <w:uiPriority w:val="11"/>
    <w:rPr>
      <w:rFonts w:ascii="Times New Roman" w:hAnsi="Times New Roman" w:eastAsia="宋体" w:cstheme="majorBidi"/>
      <w:b/>
      <w:bCs/>
      <w:color w:val="FF0000"/>
      <w:kern w:val="28"/>
      <w:sz w:val="32"/>
      <w:szCs w:val="32"/>
      <w:lang w:val="en-GB" w:eastAsia="ko-KR"/>
    </w:rPr>
  </w:style>
  <w:style w:type="character" w:customStyle="1" w:styleId="344">
    <w:name w:val="Underrubrik2 Char1"/>
    <w:qFormat/>
    <w:locked/>
    <w:uiPriority w:val="9"/>
    <w:rPr>
      <w:rFonts w:ascii="Arial" w:hAnsi="Arial" w:eastAsia="Batang" w:cs="Times New Roman"/>
      <w:b/>
      <w:bCs/>
      <w:i/>
      <w:iCs/>
      <w:sz w:val="28"/>
      <w:szCs w:val="28"/>
      <w:lang w:val="en-GB" w:eastAsia="en-US" w:bidi="ar-SA"/>
    </w:rPr>
  </w:style>
  <w:style w:type="paragraph" w:customStyle="1" w:styleId="345">
    <w:name w:val="修订2"/>
    <w:hidden/>
    <w:semiHidden/>
    <w:qFormat/>
    <w:uiPriority w:val="99"/>
    <w:rPr>
      <w:rFonts w:ascii="Times New Roman" w:hAnsi="Times New Roman" w:eastAsia="Batang" w:cs="Times New Roman"/>
      <w:kern w:val="0"/>
      <w:sz w:val="20"/>
      <w:szCs w:val="20"/>
      <w:lang w:val="en-GB" w:eastAsia="en-US"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47">
    <w:name w:val="Table Grid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
    <w:name w:val="Table Grid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ellengitternetz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
    <w:name w:val="Tabellengitternetz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9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网格型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网格型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表格格線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6"/>
    <w:basedOn w:val="59"/>
    <w:qFormat/>
    <w:uiPriority w:val="39"/>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6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7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8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9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le Grid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网格型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网格型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表格格線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82">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3">
    <w:name w:val="Char Char34"/>
    <w:qFormat/>
    <w:uiPriority w:val="0"/>
    <w:rPr>
      <w:rFonts w:ascii="Arial" w:hAnsi="Arial"/>
      <w:sz w:val="28"/>
      <w:lang w:val="en-GB" w:eastAsia="ko-KR" w:bidi="ar-SA"/>
    </w:rPr>
  </w:style>
  <w:style w:type="character" w:customStyle="1" w:styleId="384">
    <w:name w:val="Char Char33"/>
    <w:qFormat/>
    <w:uiPriority w:val="0"/>
    <w:rPr>
      <w:rFonts w:ascii="Arial" w:hAnsi="Arial"/>
      <w:sz w:val="28"/>
      <w:lang w:val="en-GB" w:eastAsia="ko-KR" w:bidi="ar-SA"/>
    </w:rPr>
  </w:style>
  <w:style w:type="character" w:customStyle="1" w:styleId="385">
    <w:name w:val="Char Char32"/>
    <w:semiHidden/>
    <w:qFormat/>
    <w:uiPriority w:val="0"/>
    <w:rPr>
      <w:rFonts w:ascii="Arial" w:hAnsi="Arial"/>
      <w:sz w:val="28"/>
      <w:lang w:val="en-GB" w:eastAsia="ko-KR" w:bidi="ar-SA"/>
    </w:rPr>
  </w:style>
  <w:style w:type="table" w:customStyle="1" w:styleId="386">
    <w:name w:val="Table Grid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6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7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8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9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网格型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网格型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le Grid4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表格格線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le Grid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6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7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8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9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4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表格格線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le Grid61"/>
    <w:basedOn w:val="59"/>
    <w:qFormat/>
    <w:uiPriority w:val="39"/>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6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7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8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9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网格型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4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4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表格格線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37">
    <w:name w:val="Intense Quote"/>
    <w:basedOn w:val="1"/>
    <w:next w:val="1"/>
    <w:link w:val="438"/>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438">
    <w:name w:val="明显引用 Char"/>
    <w:basedOn w:val="61"/>
    <w:link w:val="437"/>
    <w:qFormat/>
    <w:uiPriority w:val="30"/>
    <w:rPr>
      <w:rFonts w:ascii="Times New Roman" w:hAnsi="Times New Roman" w:eastAsia="宋体" w:cs="Times New Roman"/>
      <w:i/>
      <w:iCs/>
      <w:color w:val="4F81BD" w:themeColor="accent1"/>
      <w:kern w:val="0"/>
      <w:sz w:val="20"/>
      <w:szCs w:val="20"/>
      <w:lang w:val="en-GB" w:eastAsia="en-US"/>
      <w14:textFill>
        <w14:solidFill>
          <w14:schemeClr w14:val="accent1"/>
        </w14:solidFill>
      </w14:textFill>
    </w:rPr>
  </w:style>
  <w:style w:type="paragraph" w:customStyle="1" w:styleId="439">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440">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41">
    <w:name w:val="网格型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3">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44">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45">
    <w:name w:val="网格型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1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7">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48">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49">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0">
    <w:name w:val="Table Grid8"/>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6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7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8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9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3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4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4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表格格線1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5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3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4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4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表格格線1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6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3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4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5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6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7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8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9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3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4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4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表格格線12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9"/>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5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1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5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6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7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8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9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网格型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表格格線1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1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3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4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5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6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7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8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9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3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网格型4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4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表格格線12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71"/>
    <w:basedOn w:val="59"/>
    <w:qFormat/>
    <w:uiPriority w:val="39"/>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13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5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6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7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8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9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3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网格型4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4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表格格線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5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4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表格格線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6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3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4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5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6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7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8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9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4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表格格線1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网格型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1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8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14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网格型3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网格型4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4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表格格線1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5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11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4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表格格線1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6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1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3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4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5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6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7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8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9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2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表格格線12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58">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59">
    <w:name w:val="Subtle Reference"/>
    <w:qFormat/>
    <w:uiPriority w:val="31"/>
    <w:rPr>
      <w:smallCaps/>
      <w:color w:val="C0504D"/>
      <w:u w:val="single"/>
    </w:rPr>
  </w:style>
  <w:style w:type="paragraph" w:customStyle="1" w:styleId="660">
    <w:name w:val="修订3"/>
    <w:semiHidden/>
    <w:qFormat/>
    <w:uiPriority w:val="99"/>
    <w:rPr>
      <w:rFonts w:ascii="Times New Roman" w:hAnsi="Times New Roman" w:eastAsia="Batang" w:cs="Times New Roman"/>
      <w:kern w:val="0"/>
      <w:sz w:val="20"/>
      <w:szCs w:val="20"/>
      <w:lang w:val="en-GB" w:eastAsia="en-US" w:bidi="ar-SA"/>
    </w:rPr>
  </w:style>
  <w:style w:type="character" w:customStyle="1" w:styleId="661">
    <w:name w:val="Numbered List Char"/>
    <w:basedOn w:val="177"/>
    <w:link w:val="308"/>
    <w:qFormat/>
    <w:uiPriority w:val="0"/>
    <w:rPr>
      <w:rFonts w:ascii="Times New Roman" w:hAnsi="Times New Roman" w:eastAsia="MS Mincho" w:cs="Times New Roman"/>
      <w:kern w:val="0"/>
      <w:sz w:val="20"/>
      <w:szCs w:val="20"/>
      <w:lang w:val="en-GB" w:eastAsia="en-GB"/>
    </w:rPr>
  </w:style>
  <w:style w:type="paragraph" w:customStyle="1" w:styleId="662">
    <w:name w:val="Doc-text2"/>
    <w:basedOn w:val="1"/>
    <w:link w:val="663"/>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63">
    <w:name w:val="Doc-text2 Char"/>
    <w:link w:val="662"/>
    <w:qFormat/>
    <w:locked/>
    <w:uiPriority w:val="0"/>
    <w:rPr>
      <w:rFonts w:ascii="Arial" w:hAnsi="Arial" w:eastAsia="MS Mincho" w:cs="Arial"/>
      <w:kern w:val="0"/>
      <w:sz w:val="20"/>
      <w:szCs w:val="20"/>
      <w:lang w:val="en-GB" w:eastAsia="ja-JP"/>
    </w:rPr>
  </w:style>
  <w:style w:type="paragraph" w:customStyle="1" w:styleId="664">
    <w:name w:val="1.1"/>
    <w:basedOn w:val="4"/>
    <w:link w:val="665"/>
    <w:qFormat/>
    <w:uiPriority w:val="0"/>
    <w:pPr>
      <w:keepLines w:val="0"/>
      <w:tabs>
        <w:tab w:val="left" w:pos="851"/>
      </w:tabs>
      <w:spacing w:before="240" w:after="60"/>
      <w:ind w:left="900" w:hanging="900"/>
    </w:pPr>
    <w:rPr>
      <w:rFonts w:eastAsia="MS Mincho"/>
      <w:b/>
      <w:bCs/>
      <w:sz w:val="24"/>
      <w:szCs w:val="26"/>
      <w:lang w:val="en-US"/>
    </w:rPr>
  </w:style>
  <w:style w:type="character" w:customStyle="1" w:styleId="665">
    <w:name w:val="1.1 Char"/>
    <w:link w:val="664"/>
    <w:qFormat/>
    <w:uiPriority w:val="0"/>
    <w:rPr>
      <w:rFonts w:ascii="Arial" w:hAnsi="Arial" w:eastAsia="MS Mincho" w:cs="Times New Roman"/>
      <w:b/>
      <w:bCs/>
      <w:kern w:val="0"/>
      <w:sz w:val="24"/>
      <w:szCs w:val="26"/>
      <w:lang w:eastAsia="en-US"/>
    </w:rPr>
  </w:style>
  <w:style w:type="character" w:customStyle="1" w:styleId="666">
    <w:name w:val="Heading 3 3GPP Char1"/>
    <w:qFormat/>
    <w:uiPriority w:val="0"/>
    <w:rPr>
      <w:rFonts w:ascii="Intel Clear" w:hAnsi="Intel Clear" w:cs="Intel Clear" w:eastAsiaTheme="majorEastAsia"/>
      <w:sz w:val="28"/>
      <w:lang w:val="en-GB" w:eastAsia="en-GB"/>
    </w:rPr>
  </w:style>
  <w:style w:type="character" w:customStyle="1" w:styleId="667">
    <w:name w:val="明显强调1"/>
    <w:qFormat/>
    <w:uiPriority w:val="21"/>
    <w:rPr>
      <w:b/>
      <w:bCs/>
      <w:i/>
      <w:iCs/>
      <w:color w:val="4F81BD"/>
    </w:rPr>
  </w:style>
  <w:style w:type="paragraph" w:customStyle="1" w:styleId="668">
    <w:name w:val="Medium Grid 21"/>
    <w:qFormat/>
    <w:uiPriority w:val="1"/>
    <w:pPr>
      <w:overflowPunct w:val="0"/>
      <w:autoSpaceDE w:val="0"/>
      <w:autoSpaceDN w:val="0"/>
      <w:adjustRightInd w:val="0"/>
      <w:textAlignment w:val="baseline"/>
    </w:pPr>
    <w:rPr>
      <w:rFonts w:ascii="Times New Roman" w:hAnsi="Times New Roman" w:eastAsia="MS Mincho" w:cs="Times New Roman"/>
      <w:kern w:val="0"/>
      <w:sz w:val="20"/>
      <w:szCs w:val="20"/>
      <w:lang w:val="en-GB" w:eastAsia="ja-JP" w:bidi="ar-SA"/>
    </w:rPr>
  </w:style>
  <w:style w:type="paragraph" w:customStyle="1" w:styleId="669">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70">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character" w:customStyle="1" w:styleId="671">
    <w:name w:val="Intense Emphasis"/>
    <w:qFormat/>
    <w:uiPriority w:val="21"/>
    <w:rPr>
      <w:b/>
      <w:i/>
      <w:color w:val="4F81BD"/>
    </w:rPr>
  </w:style>
  <w:style w:type="character" w:customStyle="1" w:styleId="672">
    <w:name w:val="Intense Reference"/>
    <w:qFormat/>
    <w:uiPriority w:val="0"/>
    <w:rPr>
      <w:b/>
      <w:smallCaps/>
      <w:color w:val="C0504D"/>
      <w:spacing w:val="5"/>
      <w:u w:val="single"/>
    </w:rPr>
  </w:style>
  <w:style w:type="paragraph" w:customStyle="1" w:styleId="673">
    <w:name w:val="Header-3gpp Tdoc"/>
    <w:basedOn w:val="45"/>
    <w:link w:val="674"/>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74">
    <w:name w:val="Header-3gpp Tdoc Char"/>
    <w:basedOn w:val="61"/>
    <w:link w:val="673"/>
    <w:qFormat/>
    <w:uiPriority w:val="0"/>
    <w:rPr>
      <w:rFonts w:ascii="Arial" w:hAnsi="Arial" w:eastAsia="MS Mincho" w:cs="Arial"/>
      <w:b/>
      <w:kern w:val="0"/>
      <w:sz w:val="24"/>
      <w:szCs w:val="24"/>
      <w:lang w:eastAsia="en-GB"/>
    </w:rPr>
  </w:style>
  <w:style w:type="character" w:customStyle="1" w:styleId="675">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76">
    <w:name w:val="网格型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3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4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5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6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7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8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9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1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表格格線11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4">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95">
    <w:name w:val="Table Grid1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5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6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7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8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9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4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115"/>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5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3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4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5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6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7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8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9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3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网格型4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4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表格格線11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6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1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3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4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5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6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7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8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9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3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网格型4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4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表格格線12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1113"/>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11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3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4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5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6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7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8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9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表格格線11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1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41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表格格線1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9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15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5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5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14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5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1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6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2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表格格線12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1112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网格型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7"/>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7"/>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5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1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3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4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5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6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7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8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9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3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网格型4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4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表格格線11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6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3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4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5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6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7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8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9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3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网格型4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42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表格格線12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7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13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3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4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5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6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7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8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9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网格型3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网格型4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3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表格格線13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5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11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2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3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4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5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6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7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8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9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1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表格格線111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6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12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3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4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5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6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7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8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9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42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表格格線12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1112"/>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8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4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3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4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4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表格格線14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3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2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3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4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5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6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7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8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9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41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表格格線112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42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表格格線122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9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5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1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2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3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4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5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6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7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8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9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网格型35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网格型45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45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表格格線15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53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4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1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2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3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4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5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6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7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8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9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413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表格格線113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63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123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1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2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3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4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5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6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7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8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9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23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表格格線123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7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3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3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4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5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6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7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8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9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3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表格格線13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1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1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表格格線111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6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2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2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2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1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网格型2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2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8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14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4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4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5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13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1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1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6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2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1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2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3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4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5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6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7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8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9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42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表格格線12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65">
    <w:name w:val="未处理的提及1"/>
    <w:basedOn w:val="61"/>
    <w:unhideWhenUsed/>
    <w:qFormat/>
    <w:uiPriority w:val="99"/>
    <w:rPr>
      <w:color w:val="605E5C"/>
      <w:shd w:val="clear" w:color="auto" w:fill="E1DFDD"/>
    </w:rPr>
  </w:style>
  <w:style w:type="paragraph" w:customStyle="1" w:styleId="1166">
    <w:name w:val="吹き出し"/>
    <w:basedOn w:val="1"/>
    <w:qFormat/>
    <w:uiPriority w:val="99"/>
    <w:rPr>
      <w:rFonts w:ascii="Tahoma" w:hAnsi="Tahoma" w:eastAsia="MS Mincho" w:cs="Tahoma"/>
      <w:sz w:val="16"/>
      <w:szCs w:val="16"/>
      <w:lang w:eastAsia="ko-KR"/>
    </w:rPr>
  </w:style>
  <w:style w:type="paragraph" w:customStyle="1" w:styleId="1167">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168">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169">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1170">
    <w:name w:val="B3 Char"/>
    <w:link w:val="111"/>
    <w:qFormat/>
    <w:uiPriority w:val="0"/>
    <w:rPr>
      <w:rFonts w:ascii="Times New Roman" w:hAnsi="Times New Roman" w:cs="Times New Roman"/>
      <w:kern w:val="0"/>
      <w:sz w:val="20"/>
      <w:szCs w:val="20"/>
      <w:lang w:val="en-GB" w:eastAsia="en-US"/>
    </w:rPr>
  </w:style>
  <w:style w:type="character" w:customStyle="1" w:styleId="1171">
    <w:name w:val="Unresolved Mention1"/>
    <w:unhideWhenUsed/>
    <w:qFormat/>
    <w:uiPriority w:val="99"/>
    <w:rPr>
      <w:color w:val="808080"/>
      <w:shd w:val="clear" w:color="auto" w:fill="E6E6E6"/>
    </w:rPr>
  </w:style>
  <w:style w:type="paragraph" w:customStyle="1" w:styleId="1172">
    <w:name w:val="B2+"/>
    <w:basedOn w:val="110"/>
    <w:qFormat/>
    <w:uiPriority w:val="99"/>
    <w:pPr>
      <w:numPr>
        <w:ilvl w:val="0"/>
        <w:numId w:val="9"/>
      </w:numPr>
      <w:overflowPunct w:val="0"/>
      <w:autoSpaceDE w:val="0"/>
      <w:autoSpaceDN w:val="0"/>
      <w:adjustRightInd w:val="0"/>
      <w:textAlignment w:val="baseline"/>
    </w:pPr>
    <w:rPr>
      <w:rFonts w:eastAsia="Times New Roman"/>
      <w:lang w:eastAsia="ko-KR"/>
    </w:rPr>
  </w:style>
  <w:style w:type="paragraph" w:customStyle="1" w:styleId="1173">
    <w:name w:val="B3+"/>
    <w:basedOn w:val="111"/>
    <w:qFormat/>
    <w:uiPriority w:val="99"/>
    <w:pPr>
      <w:numPr>
        <w:ilvl w:val="0"/>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1174">
    <w:name w:val="BN"/>
    <w:basedOn w:val="1"/>
    <w:qFormat/>
    <w:uiPriority w:val="99"/>
    <w:pPr>
      <w:numPr>
        <w:ilvl w:val="0"/>
        <w:numId w:val="11"/>
      </w:numPr>
      <w:overflowPunct w:val="0"/>
      <w:autoSpaceDE w:val="0"/>
      <w:autoSpaceDN w:val="0"/>
      <w:adjustRightInd w:val="0"/>
      <w:textAlignment w:val="baseline"/>
    </w:pPr>
    <w:rPr>
      <w:rFonts w:eastAsia="Times New Roman"/>
      <w:lang w:eastAsia="ko-KR"/>
    </w:rPr>
  </w:style>
  <w:style w:type="paragraph" w:customStyle="1" w:styleId="1175">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textAlignment w:val="baseline"/>
    </w:pPr>
    <w:rPr>
      <w:rFonts w:ascii="Arial" w:hAnsi="Arial" w:eastAsia="Times New Roman"/>
      <w:sz w:val="18"/>
      <w:lang w:eastAsia="ko-KR"/>
    </w:rPr>
  </w:style>
  <w:style w:type="paragraph" w:customStyle="1" w:styleId="1176">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textAlignment w:val="baseline"/>
    </w:pPr>
    <w:rPr>
      <w:rFonts w:ascii="Arial" w:hAnsi="Arial" w:eastAsia="Times New Roman"/>
      <w:sz w:val="18"/>
      <w:lang w:eastAsia="ko-KR"/>
    </w:rPr>
  </w:style>
  <w:style w:type="character" w:customStyle="1" w:styleId="1177">
    <w:name w:val="fontstyle01"/>
    <w:qFormat/>
    <w:uiPriority w:val="0"/>
    <w:rPr>
      <w:rFonts w:hint="default" w:ascii="Times-Roman" w:hAnsi="Times-Roman"/>
      <w:color w:val="000000"/>
      <w:sz w:val="20"/>
      <w:szCs w:val="20"/>
    </w:rPr>
  </w:style>
  <w:style w:type="character" w:customStyle="1" w:styleId="1178">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79">
    <w:name w:val="修订21"/>
    <w:semiHidden/>
    <w:qFormat/>
    <w:uiPriority w:val="99"/>
    <w:rPr>
      <w:rFonts w:ascii="Times New Roman" w:hAnsi="Times New Roman" w:eastAsia="Batang" w:cs="Times New Roman"/>
      <w:kern w:val="0"/>
      <w:sz w:val="20"/>
      <w:szCs w:val="20"/>
      <w:lang w:val="en-GB" w:eastAsia="en-US" w:bidi="ar-SA"/>
    </w:rPr>
  </w:style>
  <w:style w:type="table" w:customStyle="1" w:styleId="1180">
    <w:name w:val="Table Grid10"/>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1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7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13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3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4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5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6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7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8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9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3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4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43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表格格線13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5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网格型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1113"/>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8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14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1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2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3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4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5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6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7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8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9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网格型3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网格型4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44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表格格線14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5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113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2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3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4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5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6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7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8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9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41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表格格線112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6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12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1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2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3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4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5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6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7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8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9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2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表格格線122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9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1">
    <w:name w:val="修订4"/>
    <w:hidden/>
    <w:semiHidden/>
    <w:qFormat/>
    <w:uiPriority w:val="99"/>
    <w:rPr>
      <w:rFonts w:ascii="Times New Roman" w:hAnsi="Times New Roman" w:eastAsia="Batang" w:cs="Times New Roman"/>
      <w:kern w:val="0"/>
      <w:sz w:val="20"/>
      <w:szCs w:val="20"/>
      <w:lang w:val="en-GB" w:eastAsia="en-US" w:bidi="ar-SA"/>
    </w:rPr>
  </w:style>
  <w:style w:type="table" w:customStyle="1" w:styleId="1272">
    <w:name w:val="Table Grid19"/>
    <w:basedOn w:val="59"/>
    <w:qFormat/>
    <w:uiPriority w:val="39"/>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10"/>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8"/>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8"/>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8"/>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8"/>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8"/>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8"/>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7"/>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5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6"/>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6"/>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6"/>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6"/>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15"/>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2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1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21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311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31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41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1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表格格線111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7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34"/>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3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3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3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5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6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12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1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2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3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4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5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6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7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8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9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22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321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32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网格型42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42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表格格線121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114"/>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8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144"/>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1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2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3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4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5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6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7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8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9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4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34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34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网格型44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4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表格格線14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52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13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1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12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1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1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1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12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62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2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2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22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2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2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2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22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112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1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2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3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4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5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6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7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8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9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2111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3111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网格型3111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4111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411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表格格線1111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9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5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5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5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网格型35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45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45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表格格線15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1143"/>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53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1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2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3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4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5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6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7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8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9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21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313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网格型31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41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413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表格格線113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63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23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2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23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32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42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423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表格格線123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1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11123"/>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2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2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1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2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3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4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5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6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7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8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9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2112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3112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3112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4112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411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表格格線1112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0"/>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11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1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2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3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4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5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6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7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8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9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29"/>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39"/>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网格型39"/>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49"/>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9"/>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表格格線19"/>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19"/>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5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2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3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4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5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6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7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8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9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21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317"/>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31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41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41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表格格線117"/>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6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127"/>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1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2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3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4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5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6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7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8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9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22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327"/>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网格型32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42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42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表格格線127"/>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1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6"/>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2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12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1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116"/>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1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1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11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116"/>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7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35"/>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3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3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3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3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3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3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5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6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121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1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2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3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4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5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6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7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8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9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2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21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2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2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42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表格格線121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11115"/>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8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145"/>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1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2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3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4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5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6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7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8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9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24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34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4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4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44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4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52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3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2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2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2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62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2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2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22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2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2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22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22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2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1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2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3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4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5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6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7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8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9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211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3111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1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1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411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表格格線1111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9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15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1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2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3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4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5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6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7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8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9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25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35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35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45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45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5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44"/>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53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1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2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3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4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5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6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7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8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9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21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313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1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1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413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13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63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123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1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2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3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4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5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6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7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8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9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2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323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423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表格格線123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1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11124"/>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2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2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1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2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3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4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5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6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7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8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9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2112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3112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3112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4112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411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表格格線1112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75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760">
    <w:name w:val="副标题 Char2"/>
    <w:qFormat/>
    <w:uiPriority w:val="11"/>
    <w:rPr>
      <w:rFonts w:hint="default" w:ascii="Cambria" w:hAnsi="Cambria" w:cs="Times New Roman"/>
      <w:b/>
      <w:bCs/>
      <w:kern w:val="28"/>
      <w:sz w:val="32"/>
      <w:szCs w:val="32"/>
      <w:lang w:val="en-GB" w:eastAsia="en-US"/>
    </w:rPr>
  </w:style>
  <w:style w:type="character" w:customStyle="1" w:styleId="176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2">
    <w:name w:val="鮮明引文 字元1"/>
    <w:qFormat/>
    <w:uiPriority w:val="30"/>
    <w:rPr>
      <w:rFonts w:hint="default" w:ascii="Times New Roman" w:hAnsi="Times New Roman" w:cs="Times New Roman"/>
      <w:i/>
      <w:iCs/>
      <w:color w:val="4F81BD"/>
      <w:lang w:val="en-GB" w:eastAsia="en-US"/>
    </w:rPr>
  </w:style>
  <w:style w:type="table" w:customStyle="1" w:styleId="1763">
    <w:name w:val="Table Grid7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31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3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3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3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3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51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61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21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21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21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21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21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21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21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111112"/>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8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41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1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2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3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4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5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6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7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8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9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4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4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4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4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44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4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2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113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1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2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3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4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5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6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7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8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9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21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312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31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41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412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12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62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22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2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22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2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2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422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22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5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1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1110"/>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3">
    <w:name w:val="批注文字 字符"/>
    <w:qFormat/>
    <w:uiPriority w:val="99"/>
    <w:rPr>
      <w:lang w:val="en-GB" w:eastAsia="en-US"/>
    </w:rPr>
  </w:style>
  <w:style w:type="table" w:customStyle="1" w:styleId="1854">
    <w:name w:val="SGS Table Basic 11"/>
    <w:basedOn w:val="59"/>
    <w:qFormat/>
    <w:uiPriority w:val="39"/>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20"/>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1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2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3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4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5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6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7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8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9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0"/>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0"/>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10"/>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表格格線110"/>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58"/>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1117"/>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1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2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3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4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5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6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7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8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9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31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41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418"/>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表格格線118"/>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88">
    <w:name w:val="修订22"/>
    <w:semiHidden/>
    <w:qFormat/>
    <w:uiPriority w:val="99"/>
    <w:rPr>
      <w:rFonts w:ascii="Times New Roman" w:hAnsi="Times New Roman" w:eastAsia="Batang" w:cs="Times New Roman"/>
      <w:kern w:val="0"/>
      <w:sz w:val="20"/>
      <w:szCs w:val="20"/>
      <w:lang w:val="en-GB" w:eastAsia="en-US" w:bidi="ar-SA"/>
    </w:rPr>
  </w:style>
  <w:style w:type="table" w:customStyle="1" w:styleId="1889">
    <w:name w:val="Table Grid68"/>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12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2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2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28"/>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28"/>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7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36"/>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3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3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51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1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表格格線1117"/>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1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1116"/>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网格型2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127"/>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8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46"/>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1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3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4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4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表格格線14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52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3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12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12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62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22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22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22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9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5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5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5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5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5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3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114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1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2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3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4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5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6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7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8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9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413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表格格線113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63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23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423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表格格線123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7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31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1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2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3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4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5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6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7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8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9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43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表格格線13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51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1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1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2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3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4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5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6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7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8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9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411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表格格線1111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61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121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1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2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3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4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5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6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7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8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9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421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表格格線121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1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1113"/>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网格型2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21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8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1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2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3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4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5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6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7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8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9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44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表格格線14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2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3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1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2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3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4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5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6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7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8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9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412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表格格線112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62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22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1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2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3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4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5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6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7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8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9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422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表格格線122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5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1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2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16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3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4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5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6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7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8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9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36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46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46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表格格線16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115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41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表格格線11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6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2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3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4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5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6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7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8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9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42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表格格線12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1113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2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12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11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1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112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1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2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3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4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5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6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7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8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9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411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表格格線11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9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5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1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2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3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4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5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6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7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8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9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45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表格格線15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14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53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1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2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3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4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5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6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7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8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9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413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表格格線113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63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23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1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2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3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4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5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6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7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8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9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22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32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网格型32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42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423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表格格線123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网格型1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1112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2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12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1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2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3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4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5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6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7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8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9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21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311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31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41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411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表格格線111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6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7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1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2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3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4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5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6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7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8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9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27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37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37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网格型47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7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表格格線17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5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116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2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3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4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5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6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7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8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9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21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315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31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41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415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表格格線115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6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25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1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2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3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4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5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6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7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8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9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325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32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网格型42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425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表格格線125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7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32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3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4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5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6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7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8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9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2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33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网格型3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4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43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表格格線13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5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111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1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2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3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4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5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6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7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8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9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21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311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网格型31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网格型41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411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表格格線111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6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12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1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2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3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4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5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6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7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8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9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22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32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网格型32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42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42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表格格線12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网格型1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1112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2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12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8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42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1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2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3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4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5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6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7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8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9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24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34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34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44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44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表格格線14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52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3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1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2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3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4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5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6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7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8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9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21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312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31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41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412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表格格線112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2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12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1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2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3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4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5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6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7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8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9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22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322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32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网格型42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422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表格格線122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9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5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1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2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3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4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5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6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7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8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9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25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35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网格型35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网格型45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45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表格格線15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53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114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1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2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3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4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5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6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7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8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9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21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313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网格型31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网格型41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413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表格格線113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63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123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1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2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3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4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5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6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7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8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9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22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323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网格型32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42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423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表格格線123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7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131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1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2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3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4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5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6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7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8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9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23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33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33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43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43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表格格線13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51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1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5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6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7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8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9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le Grid21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le Grid311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网格型31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网格型41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411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表格格線111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61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21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1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2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3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4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5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6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7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8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9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22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Grid321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网格型32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网格型42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421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表格格線12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网格型1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111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网格型2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112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8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41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1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2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3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4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5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6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7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8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9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24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34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34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网格型44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44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表格格線14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52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113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1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2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3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4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5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6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7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8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9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21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312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网格型31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网格型41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412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表格格線112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le Grid62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122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22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322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网格型32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网格型42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422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表格格線122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5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网格型1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10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8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7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33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1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2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3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4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5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6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7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8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9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23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33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网格型33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网格型43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43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表格格線13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51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61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121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1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2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3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4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5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6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7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8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9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22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321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网格型32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网格型42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421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表格格線12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1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11113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8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143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1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2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3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4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5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6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7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8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9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24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34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网格型34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44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44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表格格線14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52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13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1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2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3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4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ellengitternetz5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6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7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8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9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21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le Grid312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网格型31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网格型41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412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表格格線112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62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122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1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2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3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4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5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6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7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8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9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22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322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网格型32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网格型42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422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表格格線122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le Grid9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Grid19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le Grid110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1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2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3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4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5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6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7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8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ellengitternetz9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28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38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38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网格型48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48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表格格線18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171"/>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56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1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2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3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4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5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6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7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8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9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21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316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网格型31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网格型41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16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表格格線116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6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126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1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2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3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4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52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62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7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ellengitternetz8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ellengitternetz9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22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326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网格型32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网格型42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426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表格格線126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网格型1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le Grid11151"/>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网格型24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1125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1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2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3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4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5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6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7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8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9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2115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3115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网格型3115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网格型4115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4115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表格格線1115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7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le Grid134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1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2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3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4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5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6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7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8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ellengitternetz9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23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334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33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网格型43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43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表格格線134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51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61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121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1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2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3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4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5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6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7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8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9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221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3214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网格型321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421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421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表格格線1214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le Grid111141"/>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8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144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1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2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3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4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5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6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ellengitternetz7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ellengitternetz8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ellengitternetz9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24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344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34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网格型44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44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表格格線144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52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13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1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2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3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4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5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6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7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8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9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212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3124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312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网格型412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412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表格格線1124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62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22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1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2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3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4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5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6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7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8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8">
    <w:name w:val="Unresolved Mention"/>
    <w:basedOn w:val="61"/>
    <w:unhideWhenUsed/>
    <w:qFormat/>
    <w:uiPriority w:val="99"/>
    <w:rPr>
      <w:color w:val="605E5C"/>
      <w:shd w:val="clear" w:color="auto" w:fill="E1DFDD"/>
    </w:rPr>
  </w:style>
  <w:style w:type="character" w:customStyle="1" w:styleId="2899">
    <w:name w:val="Char Char35"/>
    <w:semiHidden/>
    <w:qFormat/>
    <w:uiPriority w:val="0"/>
    <w:rPr>
      <w:rFonts w:ascii="Arial" w:hAnsi="Arial"/>
      <w:sz w:val="28"/>
      <w:lang w:val="en-GB" w:eastAsia="ko-KR" w:bidi="ar-SA"/>
    </w:rPr>
  </w:style>
  <w:style w:type="character" w:customStyle="1" w:styleId="290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90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902">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903">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1643</Words>
  <Characters>8810</Characters>
  <Lines>174</Lines>
  <Paragraphs>49</Paragraphs>
  <TotalTime>48</TotalTime>
  <ScaleCrop>false</ScaleCrop>
  <LinksUpToDate>false</LinksUpToDate>
  <CharactersWithSpaces>10362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2024-04-19T01:20:00Z</dcterms:created>
  <dc:creator>Lingyu Gao - CATT</dc:creator>
  <cp:lastModifiedBy>Lingyu-CATT</cp:lastModifiedBy>
  <dcterms:modified xsi:type="dcterms:W3CDTF">2024-11-22T18:43:18Z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2024-04-18T17:50:14Z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97b0c8f8-d5bd-42d6-84e8-2718ff192920</vt:lpwstr>
  </property>
  <property fmtid="{D5CDD505-2E9C-101B-9397-08002B2CF9AE}" pid="8" name="MSIP_Label_83bcef13-7cac-433f-ba1d-47a323951816_ContentBits">
    <vt:lpwstr>0</vt:lpwstr>
  </property>
  <property fmtid="{D5CDD505-2E9C-101B-9397-08002B2CF9AE}" pid="9" name="KSOProductBuildVer">
    <vt:lpwstr>2052-12.1.0.18608</vt:lpwstr>
  </property>
  <property fmtid="{D5CDD505-2E9C-101B-9397-08002B2CF9AE}" pid="10" name="ICV">
    <vt:lpwstr>56D2BD69166A4869AEF23FAA8F9FAF6B_12</vt:lpwstr>
  </property>
</Properties>
</file>